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562" w:rsidRPr="00B21562" w:rsidRDefault="00B21562" w:rsidP="00B21562">
      <w:pPr>
        <w:shd w:val="clear" w:color="auto" w:fill="FFFFFF"/>
        <w:spacing w:after="0" w:line="240" w:lineRule="auto"/>
        <w:jc w:val="center"/>
        <w:rPr>
          <w:rFonts w:ascii="Arial Unicode" w:eastAsia="Times New Roman" w:hAnsi="Arial Unicode" w:cs="Times New Roman"/>
          <w:color w:val="000000"/>
          <w:sz w:val="21"/>
          <w:szCs w:val="21"/>
          <w:lang w:eastAsia="ru-RU"/>
        </w:rPr>
      </w:pPr>
      <w:r w:rsidRPr="00B21562">
        <w:rPr>
          <w:rFonts w:ascii="Arial Unicode" w:eastAsia="Times New Roman" w:hAnsi="Arial Unicode" w:cs="Times New Roman"/>
          <w:b/>
          <w:bCs/>
          <w:color w:val="000000"/>
          <w:sz w:val="27"/>
          <w:szCs w:val="27"/>
          <w:lang w:eastAsia="ru-RU"/>
        </w:rPr>
        <w:t>ՀԱՅԱՍՏԱՆԻ ՀԱՆՐԱՊԵՏՈՒԹՅԱՆ</w:t>
      </w:r>
    </w:p>
    <w:p w:rsidR="00B21562" w:rsidRPr="00B21562" w:rsidRDefault="00B21562" w:rsidP="00B21562">
      <w:pPr>
        <w:shd w:val="clear" w:color="auto" w:fill="FFFFFF"/>
        <w:spacing w:after="0" w:line="240" w:lineRule="auto"/>
        <w:jc w:val="center"/>
        <w:rPr>
          <w:rFonts w:ascii="Arial Unicode" w:eastAsia="Times New Roman" w:hAnsi="Arial Unicode" w:cs="Times New Roman"/>
          <w:color w:val="000000"/>
          <w:sz w:val="21"/>
          <w:szCs w:val="21"/>
          <w:lang w:eastAsia="ru-RU"/>
        </w:rPr>
      </w:pPr>
      <w:r w:rsidRPr="00B21562">
        <w:rPr>
          <w:rFonts w:ascii="Arial" w:eastAsia="Times New Roman" w:hAnsi="Arial" w:cs="Arial"/>
          <w:color w:val="000000"/>
          <w:sz w:val="21"/>
          <w:szCs w:val="21"/>
          <w:lang w:eastAsia="ru-RU"/>
        </w:rPr>
        <w:t> </w:t>
      </w:r>
    </w:p>
    <w:p w:rsidR="00B21562" w:rsidRPr="00B21562" w:rsidRDefault="00B21562" w:rsidP="00B21562">
      <w:pPr>
        <w:shd w:val="clear" w:color="auto" w:fill="FFFFFF"/>
        <w:spacing w:after="0" w:line="240" w:lineRule="auto"/>
        <w:jc w:val="center"/>
        <w:rPr>
          <w:rFonts w:ascii="Arial Unicode" w:eastAsia="Times New Roman" w:hAnsi="Arial Unicode" w:cs="Times New Roman"/>
          <w:color w:val="000000"/>
          <w:sz w:val="21"/>
          <w:szCs w:val="21"/>
          <w:lang w:eastAsia="ru-RU"/>
        </w:rPr>
      </w:pPr>
      <w:r w:rsidRPr="00B21562">
        <w:rPr>
          <w:rFonts w:ascii="Arial Unicode" w:eastAsia="Times New Roman" w:hAnsi="Arial Unicode" w:cs="Times New Roman"/>
          <w:b/>
          <w:bCs/>
          <w:color w:val="000000"/>
          <w:sz w:val="36"/>
          <w:szCs w:val="36"/>
          <w:lang w:eastAsia="ru-RU"/>
        </w:rPr>
        <w:t>Օ Ր Ե Ն Ք Ը</w:t>
      </w:r>
    </w:p>
    <w:p w:rsidR="00B21562" w:rsidRPr="00B21562" w:rsidRDefault="00B21562" w:rsidP="00B21562">
      <w:pPr>
        <w:shd w:val="clear" w:color="auto" w:fill="FFFFFF"/>
        <w:spacing w:after="0" w:line="240" w:lineRule="auto"/>
        <w:rPr>
          <w:rFonts w:ascii="Arial Unicode" w:eastAsia="Times New Roman" w:hAnsi="Arial Unicode" w:cs="Times New Roman"/>
          <w:color w:val="000000"/>
          <w:sz w:val="21"/>
          <w:szCs w:val="21"/>
          <w:lang w:eastAsia="ru-RU"/>
        </w:rPr>
      </w:pPr>
      <w:r w:rsidRPr="00B21562">
        <w:rPr>
          <w:rFonts w:ascii="Arial" w:eastAsia="Times New Roman" w:hAnsi="Arial" w:cs="Arial"/>
          <w:color w:val="000000"/>
          <w:sz w:val="21"/>
          <w:szCs w:val="21"/>
          <w:lang w:eastAsia="ru-RU"/>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371"/>
        <w:gridCol w:w="3984"/>
      </w:tblGrid>
      <w:tr w:rsidR="00B21562" w:rsidRPr="00B21562" w:rsidTr="00B21562">
        <w:trPr>
          <w:tblCellSpacing w:w="0" w:type="dxa"/>
        </w:trPr>
        <w:tc>
          <w:tcPr>
            <w:tcW w:w="6948" w:type="dxa"/>
            <w:shd w:val="clear" w:color="auto" w:fill="FFFFFF"/>
            <w:vAlign w:val="center"/>
            <w:hideMark/>
          </w:tcPr>
          <w:p w:rsidR="00B21562" w:rsidRPr="00B21562" w:rsidRDefault="00B21562" w:rsidP="00B21562">
            <w:pPr>
              <w:spacing w:after="0" w:line="240" w:lineRule="auto"/>
              <w:rPr>
                <w:rFonts w:ascii="Arial Unicode" w:eastAsia="Times New Roman" w:hAnsi="Arial Unicode" w:cs="Times New Roman"/>
                <w:color w:val="000000"/>
                <w:sz w:val="21"/>
                <w:szCs w:val="21"/>
                <w:lang w:eastAsia="ru-RU"/>
              </w:rPr>
            </w:pPr>
            <w:r w:rsidRPr="00B21562">
              <w:rPr>
                <w:rFonts w:ascii="Arial" w:eastAsia="Times New Roman" w:hAnsi="Arial" w:cs="Arial"/>
                <w:color w:val="000000"/>
                <w:sz w:val="21"/>
                <w:szCs w:val="21"/>
                <w:lang w:eastAsia="ru-RU"/>
              </w:rPr>
              <w:t> </w:t>
            </w:r>
          </w:p>
        </w:tc>
        <w:tc>
          <w:tcPr>
            <w:tcW w:w="4800" w:type="dxa"/>
            <w:shd w:val="clear" w:color="auto" w:fill="FFFFFF"/>
            <w:vAlign w:val="center"/>
            <w:hideMark/>
          </w:tcPr>
          <w:p w:rsidR="00B21562" w:rsidRPr="00B21562" w:rsidRDefault="00B21562" w:rsidP="00B2156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B21562">
              <w:rPr>
                <w:rFonts w:ascii="Arial Unicode" w:eastAsia="Times New Roman" w:hAnsi="Arial Unicode" w:cs="Times New Roman"/>
                <w:color w:val="000000"/>
                <w:sz w:val="21"/>
                <w:szCs w:val="21"/>
                <w:lang w:eastAsia="ru-RU"/>
              </w:rPr>
              <w:t>Ընդունված է Ազգային ժողովի կողմից</w:t>
            </w:r>
            <w:r w:rsidRPr="00B21562">
              <w:rPr>
                <w:rFonts w:ascii="Arial Unicode" w:eastAsia="Times New Roman" w:hAnsi="Arial Unicode" w:cs="Times New Roman"/>
                <w:color w:val="000000"/>
                <w:sz w:val="21"/>
                <w:szCs w:val="21"/>
                <w:lang w:eastAsia="ru-RU"/>
              </w:rPr>
              <w:br/>
              <w:t>27 դեկտեմբերի 1997 թ.</w:t>
            </w:r>
          </w:p>
        </w:tc>
      </w:tr>
    </w:tbl>
    <w:p w:rsidR="00B21562" w:rsidRPr="00B21562" w:rsidRDefault="00B21562" w:rsidP="00B21562">
      <w:pPr>
        <w:shd w:val="clear" w:color="auto" w:fill="FFFFFF"/>
        <w:spacing w:after="0" w:line="240" w:lineRule="auto"/>
        <w:rPr>
          <w:rFonts w:ascii="Arial Unicode" w:eastAsia="Times New Roman" w:hAnsi="Arial Unicode" w:cs="Times New Roman"/>
          <w:color w:val="000000"/>
          <w:sz w:val="21"/>
          <w:szCs w:val="21"/>
          <w:lang w:eastAsia="ru-RU"/>
        </w:rPr>
      </w:pPr>
      <w:r w:rsidRPr="00B21562">
        <w:rPr>
          <w:rFonts w:ascii="Arial" w:eastAsia="Times New Roman" w:hAnsi="Arial" w:cs="Arial"/>
          <w:color w:val="000000"/>
          <w:sz w:val="21"/>
          <w:szCs w:val="21"/>
          <w:lang w:eastAsia="ru-RU"/>
        </w:rPr>
        <w:t> </w:t>
      </w:r>
    </w:p>
    <w:p w:rsidR="00B21562" w:rsidRPr="00B21562" w:rsidRDefault="00B21562" w:rsidP="00B21562">
      <w:pPr>
        <w:shd w:val="clear" w:color="auto" w:fill="FFFFFF"/>
        <w:spacing w:after="0" w:line="240" w:lineRule="auto"/>
        <w:jc w:val="center"/>
        <w:rPr>
          <w:rFonts w:ascii="Arial Unicode" w:eastAsia="Times New Roman" w:hAnsi="Arial Unicode" w:cs="Times New Roman"/>
          <w:color w:val="000000"/>
          <w:sz w:val="21"/>
          <w:szCs w:val="21"/>
          <w:lang w:eastAsia="ru-RU"/>
        </w:rPr>
      </w:pPr>
      <w:r w:rsidRPr="00B21562">
        <w:rPr>
          <w:rFonts w:ascii="Arial Unicode" w:eastAsia="Times New Roman" w:hAnsi="Arial Unicode" w:cs="Times New Roman"/>
          <w:b/>
          <w:bCs/>
          <w:color w:val="000000"/>
          <w:sz w:val="21"/>
          <w:szCs w:val="21"/>
          <w:lang w:eastAsia="ru-RU"/>
        </w:rPr>
        <w:t>ՊԵՏԱԿԱՆ</w:t>
      </w:r>
      <w:r w:rsidRPr="00B21562">
        <w:rPr>
          <w:rFonts w:ascii="Arial" w:eastAsia="Times New Roman" w:hAnsi="Arial" w:cs="Arial"/>
          <w:b/>
          <w:bCs/>
          <w:color w:val="000000"/>
          <w:sz w:val="21"/>
          <w:szCs w:val="21"/>
          <w:lang w:eastAsia="ru-RU"/>
        </w:rPr>
        <w:t> </w:t>
      </w:r>
      <w:r w:rsidRPr="00B21562">
        <w:rPr>
          <w:rFonts w:ascii="Arial Unicode" w:eastAsia="Times New Roman" w:hAnsi="Arial Unicode" w:cs="Arial Unicode"/>
          <w:b/>
          <w:bCs/>
          <w:color w:val="000000"/>
          <w:sz w:val="21"/>
          <w:szCs w:val="21"/>
          <w:lang w:eastAsia="ru-RU"/>
        </w:rPr>
        <w:t>ՏՈՒՐՔԻ</w:t>
      </w:r>
      <w:r w:rsidRPr="00B21562">
        <w:rPr>
          <w:rFonts w:ascii="Arial Unicode" w:eastAsia="Times New Roman" w:hAnsi="Arial Unicode" w:cs="Times New Roman"/>
          <w:b/>
          <w:bCs/>
          <w:color w:val="000000"/>
          <w:sz w:val="21"/>
          <w:szCs w:val="21"/>
          <w:lang w:eastAsia="ru-RU"/>
        </w:rPr>
        <w:t xml:space="preserve"> </w:t>
      </w:r>
      <w:r w:rsidRPr="00B21562">
        <w:rPr>
          <w:rFonts w:ascii="Arial Unicode" w:eastAsia="Times New Roman" w:hAnsi="Arial Unicode" w:cs="Arial Unicode"/>
          <w:b/>
          <w:bCs/>
          <w:color w:val="000000"/>
          <w:sz w:val="21"/>
          <w:szCs w:val="21"/>
          <w:lang w:eastAsia="ru-RU"/>
        </w:rPr>
        <w:t>ՄԱՍԻՆ</w:t>
      </w:r>
    </w:p>
    <w:p w:rsidR="00B21562" w:rsidRPr="00B21562" w:rsidRDefault="00B21562" w:rsidP="00B21562">
      <w:pPr>
        <w:shd w:val="clear" w:color="auto" w:fill="FFFFFF"/>
        <w:spacing w:after="0" w:line="240" w:lineRule="auto"/>
        <w:rPr>
          <w:rFonts w:ascii="Arial Unicode" w:eastAsia="Times New Roman" w:hAnsi="Arial Unicode" w:cs="Times New Roman"/>
          <w:color w:val="000000"/>
          <w:sz w:val="21"/>
          <w:szCs w:val="21"/>
          <w:lang w:eastAsia="ru-RU"/>
        </w:rPr>
      </w:pPr>
      <w:r w:rsidRPr="00B21562">
        <w:rPr>
          <w:rFonts w:ascii="Arial" w:eastAsia="Times New Roman" w:hAnsi="Arial" w:cs="Arial"/>
          <w:color w:val="000000"/>
          <w:sz w:val="21"/>
          <w:szCs w:val="21"/>
          <w:lang w:eastAsia="ru-RU"/>
        </w:rPr>
        <w:t> </w:t>
      </w:r>
    </w:p>
    <w:p w:rsidR="00B21562" w:rsidRPr="00B21562" w:rsidRDefault="00B21562" w:rsidP="00B21562">
      <w:pPr>
        <w:shd w:val="clear" w:color="auto" w:fill="FFFFFF"/>
        <w:spacing w:after="0" w:line="240" w:lineRule="auto"/>
        <w:jc w:val="center"/>
        <w:rPr>
          <w:rFonts w:ascii="Arial Unicode" w:eastAsia="Times New Roman" w:hAnsi="Arial Unicode" w:cs="Times New Roman"/>
          <w:color w:val="000000"/>
          <w:sz w:val="21"/>
          <w:szCs w:val="21"/>
          <w:lang w:val="en-US" w:eastAsia="ru-RU"/>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63"/>
        <w:gridCol w:w="8692"/>
      </w:tblGrid>
      <w:tr w:rsidR="00B21562" w:rsidRPr="000B2EE9" w:rsidTr="00B21562">
        <w:trPr>
          <w:tblCellSpacing w:w="0" w:type="dxa"/>
        </w:trPr>
        <w:tc>
          <w:tcPr>
            <w:tcW w:w="1620" w:type="dxa"/>
            <w:shd w:val="clear" w:color="auto" w:fill="FFFFFF"/>
            <w:hideMark/>
          </w:tcPr>
          <w:p w:rsidR="00B21562" w:rsidRPr="00B21562" w:rsidRDefault="00B21562" w:rsidP="00B21562">
            <w:pPr>
              <w:spacing w:after="0" w:line="240" w:lineRule="auto"/>
              <w:jc w:val="center"/>
              <w:rPr>
                <w:rFonts w:ascii="Arial Unicode" w:eastAsia="Times New Roman" w:hAnsi="Arial Unicode" w:cs="Times New Roman"/>
                <w:b/>
                <w:bCs/>
                <w:color w:val="000000"/>
                <w:sz w:val="21"/>
                <w:szCs w:val="21"/>
                <w:lang w:eastAsia="ru-RU"/>
              </w:rPr>
            </w:pPr>
            <w:r w:rsidRPr="00B21562">
              <w:rPr>
                <w:rFonts w:ascii="Arial Unicode" w:eastAsia="Times New Roman" w:hAnsi="Arial Unicode" w:cs="Times New Roman"/>
                <w:b/>
                <w:bCs/>
                <w:color w:val="000000"/>
                <w:sz w:val="21"/>
                <w:szCs w:val="21"/>
                <w:lang w:eastAsia="ru-RU"/>
              </w:rPr>
              <w:t>Հոդված 20.</w:t>
            </w:r>
          </w:p>
        </w:tc>
        <w:tc>
          <w:tcPr>
            <w:tcW w:w="0" w:type="auto"/>
            <w:shd w:val="clear" w:color="auto" w:fill="FFFFFF"/>
            <w:vAlign w:val="center"/>
            <w:hideMark/>
          </w:tcPr>
          <w:p w:rsidR="00B21562" w:rsidRPr="000B2EE9" w:rsidRDefault="00B21562" w:rsidP="00B21562">
            <w:pPr>
              <w:spacing w:after="0" w:line="240" w:lineRule="auto"/>
              <w:rPr>
                <w:rFonts w:ascii="Arial Unicode" w:eastAsia="Times New Roman" w:hAnsi="Arial Unicode" w:cs="Times New Roman"/>
                <w:b/>
                <w:bCs/>
                <w:color w:val="000000"/>
                <w:sz w:val="21"/>
                <w:szCs w:val="21"/>
                <w:lang w:eastAsia="ru-RU"/>
              </w:rPr>
            </w:pPr>
            <w:r w:rsidRPr="00B21562">
              <w:rPr>
                <w:rFonts w:ascii="Arial Unicode" w:eastAsia="Times New Roman" w:hAnsi="Arial Unicode" w:cs="Times New Roman"/>
                <w:b/>
                <w:bCs/>
                <w:color w:val="000000"/>
                <w:sz w:val="21"/>
                <w:szCs w:val="21"/>
                <w:lang w:eastAsia="ru-RU"/>
              </w:rPr>
              <w:t>Այլ ծառայությունների կամ գործողությունների համար պետական տուրքի դրույքաչափերը</w:t>
            </w:r>
          </w:p>
          <w:p w:rsidR="00B21562" w:rsidRPr="000B2EE9" w:rsidRDefault="00B21562" w:rsidP="00B21562">
            <w:pPr>
              <w:spacing w:after="0" w:line="240" w:lineRule="auto"/>
              <w:rPr>
                <w:rFonts w:ascii="Arial Unicode" w:eastAsia="Times New Roman" w:hAnsi="Arial Unicode" w:cs="Times New Roman"/>
                <w:b/>
                <w:bCs/>
                <w:color w:val="000000"/>
                <w:sz w:val="21"/>
                <w:szCs w:val="21"/>
                <w:lang w:eastAsia="ru-RU"/>
              </w:rPr>
            </w:pPr>
          </w:p>
          <w:tbl>
            <w:tblPr>
              <w:tblW w:w="6546"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7523"/>
              <w:gridCol w:w="929"/>
              <w:gridCol w:w="120"/>
              <w:gridCol w:w="120"/>
            </w:tblGrid>
            <w:tr w:rsidR="00B21562" w:rsidRPr="00B21562" w:rsidTr="001A646A">
              <w:trPr>
                <w:tblCellSpacing w:w="0" w:type="dxa"/>
                <w:jc w:val="center"/>
              </w:trPr>
              <w:tc>
                <w:tcPr>
                  <w:tcW w:w="5480" w:type="dxa"/>
                  <w:shd w:val="clear" w:color="auto" w:fill="FFFFFF"/>
                </w:tcPr>
                <w:p w:rsidR="00B21562" w:rsidRDefault="00B21562" w:rsidP="00B21562">
                  <w:pPr>
                    <w:spacing w:after="0" w:line="240" w:lineRule="auto"/>
                    <w:rPr>
                      <w:rFonts w:ascii="Arial Unicode" w:eastAsia="Times New Roman" w:hAnsi="Arial Unicode" w:cs="Times New Roman"/>
                      <w:color w:val="000000"/>
                      <w:sz w:val="21"/>
                      <w:szCs w:val="21"/>
                      <w:lang w:eastAsia="ru-RU"/>
                    </w:rPr>
                  </w:pPr>
                </w:p>
                <w:p w:rsidR="000B2EE9" w:rsidRDefault="000B2EE9" w:rsidP="00B21562">
                  <w:pPr>
                    <w:spacing w:after="0" w:line="240" w:lineRule="auto"/>
                    <w:rPr>
                      <w:rFonts w:ascii="Arial Unicode" w:eastAsia="Times New Roman" w:hAnsi="Arial Unicode" w:cs="Times New Roman"/>
                      <w:color w:val="000000"/>
                      <w:sz w:val="21"/>
                      <w:szCs w:val="21"/>
                      <w:lang w:eastAsia="ru-RU"/>
                    </w:rPr>
                  </w:pPr>
                </w:p>
                <w:p w:rsidR="000B2EE9" w:rsidRPr="00B21562" w:rsidRDefault="000B2EE9" w:rsidP="00B2156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tcPr>
                <w:p w:rsidR="00B21562" w:rsidRPr="00B21562" w:rsidRDefault="00B21562" w:rsidP="00B2156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tcPr>
                <w:p w:rsidR="00B21562" w:rsidRPr="00B21562" w:rsidRDefault="00B21562" w:rsidP="00B21562">
                  <w:pPr>
                    <w:spacing w:before="100" w:beforeAutospacing="1" w:after="100" w:afterAutospacing="1" w:line="240" w:lineRule="auto"/>
                    <w:rPr>
                      <w:rFonts w:ascii="Arial Unicode" w:eastAsia="Times New Roman" w:hAnsi="Arial Unicode" w:cs="Times New Roman"/>
                      <w:color w:val="000000"/>
                      <w:sz w:val="21"/>
                      <w:szCs w:val="21"/>
                      <w:lang w:eastAsia="ru-RU"/>
                    </w:rPr>
                  </w:pPr>
                </w:p>
              </w:tc>
            </w:tr>
            <w:tr w:rsidR="00CB5193" w:rsidRPr="003F4DB6" w:rsidTr="001A646A">
              <w:trPr>
                <w:tblCellSpacing w:w="0" w:type="dxa"/>
                <w:jc w:val="center"/>
              </w:trPr>
              <w:tc>
                <w:tcPr>
                  <w:tcW w:w="6086" w:type="dxa"/>
                  <w:gridSpan w:val="2"/>
                  <w:shd w:val="clear" w:color="auto" w:fill="FFFFFF"/>
                </w:tcPr>
                <w:tbl>
                  <w:tblPr>
                    <w:tblW w:w="9426" w:type="dxa"/>
                    <w:jc w:val="center"/>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618"/>
                    <w:gridCol w:w="6167"/>
                    <w:gridCol w:w="2641"/>
                  </w:tblGrid>
                  <w:tr w:rsidR="001A646A" w:rsidRPr="001A646A" w:rsidTr="001A646A">
                    <w:trPr>
                      <w:tblCellSpacing w:w="0" w:type="dxa"/>
                      <w:jc w:val="center"/>
                    </w:trPr>
                    <w:tc>
                      <w:tcPr>
                        <w:tcW w:w="294" w:type="dxa"/>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50.</w:t>
                        </w:r>
                      </w:p>
                    </w:tc>
                    <w:tc>
                      <w:tcPr>
                        <w:tcW w:w="0" w:type="auto"/>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Pr>
                            <w:rFonts w:ascii="Arial Unicode" w:eastAsia="Times New Roman" w:hAnsi="Arial Unicode" w:cs="Times New Roman"/>
                            <w:color w:val="000000"/>
                            <w:sz w:val="21"/>
                            <w:szCs w:val="21"/>
                            <w:lang w:val="en-US"/>
                          </w:rPr>
                          <w:t>50.</w:t>
                        </w:r>
                        <w:r w:rsidRPr="001A646A">
                          <w:rPr>
                            <w:rFonts w:ascii="Arial Unicode" w:eastAsia="Times New Roman" w:hAnsi="Arial Unicode" w:cs="Times New Roman"/>
                            <w:color w:val="000000"/>
                            <w:sz w:val="21"/>
                            <w:szCs w:val="21"/>
                            <w:lang w:val="en-US"/>
                          </w:rPr>
                          <w:t>պատշաճ արտադրական գործունեության հավաստագիր տալու համար</w:t>
                        </w:r>
                      </w:p>
                    </w:tc>
                    <w:tc>
                      <w:tcPr>
                        <w:tcW w:w="0" w:type="auto"/>
                        <w:shd w:val="clear" w:color="auto" w:fill="FFFFFF"/>
                        <w:hideMark/>
                      </w:tcPr>
                      <w:p w:rsidR="001A646A" w:rsidRPr="001A646A" w:rsidRDefault="001A646A" w:rsidP="001A646A">
                        <w:pPr>
                          <w:spacing w:before="100" w:beforeAutospacing="1" w:after="100" w:afterAutospacing="1" w:line="240" w:lineRule="auto"/>
                          <w:rPr>
                            <w:rFonts w:ascii="Arial Unicode" w:eastAsia="Times New Roman" w:hAnsi="Arial Unicode" w:cs="Times New Roman"/>
                            <w:color w:val="000000"/>
                            <w:sz w:val="21"/>
                            <w:szCs w:val="21"/>
                            <w:lang w:val="en-US"/>
                          </w:rPr>
                        </w:pPr>
                        <w:del w:id="0" w:author="User" w:date="2023-07-10T13:11:00Z">
                          <w:r w:rsidRPr="001A646A" w:rsidDel="001A646A">
                            <w:rPr>
                              <w:rFonts w:ascii="Arial Unicode" w:eastAsia="Times New Roman" w:hAnsi="Arial Unicode" w:cs="Times New Roman"/>
                              <w:color w:val="000000"/>
                              <w:sz w:val="21"/>
                              <w:szCs w:val="21"/>
                              <w:lang w:val="en-US"/>
                            </w:rPr>
                            <w:delText>տարեկան</w:delText>
                          </w:r>
                        </w:del>
                        <w:r w:rsidRPr="001A646A">
                          <w:rPr>
                            <w:rFonts w:ascii="Arial Unicode" w:eastAsia="Times New Roman" w:hAnsi="Arial Unicode" w:cs="Times New Roman"/>
                            <w:color w:val="000000"/>
                            <w:sz w:val="21"/>
                            <w:szCs w:val="21"/>
                            <w:lang w:val="en-US"/>
                          </w:rPr>
                          <w:t xml:space="preserve"> բազային</w:t>
                        </w:r>
                        <w:r w:rsidRPr="001A646A">
                          <w:rPr>
                            <w:rFonts w:ascii="Arial" w:eastAsia="Times New Roman" w:hAnsi="Arial" w:cs="Arial"/>
                            <w:color w:val="000000"/>
                            <w:sz w:val="21"/>
                            <w:szCs w:val="21"/>
                            <w:lang w:val="en-US"/>
                          </w:rPr>
                          <w:t> </w:t>
                        </w:r>
                        <w:r w:rsidRPr="001A646A">
                          <w:rPr>
                            <w:rFonts w:ascii="Arial Unicode" w:eastAsia="Times New Roman" w:hAnsi="Arial Unicode" w:cs="Times New Roman"/>
                            <w:color w:val="FFFFFF"/>
                            <w:sz w:val="21"/>
                            <w:szCs w:val="21"/>
                            <w:shd w:val="clear" w:color="auto" w:fill="0A246A"/>
                            <w:lang w:val="en-US"/>
                          </w:rPr>
                          <w:t>տուրք</w:t>
                        </w:r>
                        <w:r w:rsidRPr="001A646A">
                          <w:rPr>
                            <w:rFonts w:ascii="Arial Unicode" w:eastAsia="Times New Roman" w:hAnsi="Arial Unicode" w:cs="Times New Roman"/>
                            <w:color w:val="000000"/>
                            <w:sz w:val="21"/>
                            <w:szCs w:val="21"/>
                            <w:lang w:val="en-US"/>
                          </w:rPr>
                          <w:t>ի 30-ապատիկի չափով</w:t>
                        </w:r>
                      </w:p>
                    </w:tc>
                  </w:tr>
                  <w:tr w:rsidR="001A646A" w:rsidRPr="001A646A" w:rsidTr="001A646A">
                    <w:trPr>
                      <w:tblCellSpacing w:w="0" w:type="dxa"/>
                      <w:jc w:val="center"/>
                    </w:trPr>
                    <w:tc>
                      <w:tcPr>
                        <w:tcW w:w="294" w:type="dxa"/>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51.</w:t>
                        </w:r>
                      </w:p>
                    </w:tc>
                    <w:tc>
                      <w:tcPr>
                        <w:tcW w:w="0" w:type="auto"/>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Pr>
                            <w:rFonts w:ascii="Arial Unicode" w:eastAsia="Times New Roman" w:hAnsi="Arial Unicode" w:cs="Times New Roman"/>
                            <w:color w:val="000000"/>
                            <w:sz w:val="21"/>
                            <w:szCs w:val="21"/>
                            <w:lang w:val="en-US"/>
                          </w:rPr>
                          <w:t>51.</w:t>
                        </w:r>
                        <w:r w:rsidRPr="001A646A">
                          <w:rPr>
                            <w:rFonts w:ascii="Arial Unicode" w:eastAsia="Times New Roman" w:hAnsi="Arial Unicode" w:cs="Times New Roman"/>
                            <w:color w:val="000000"/>
                            <w:sz w:val="21"/>
                            <w:szCs w:val="21"/>
                            <w:lang w:val="en-US"/>
                          </w:rPr>
                          <w:t>պատշաճ բաշխման գործունեության հավաստագիր տալու համար</w:t>
                        </w:r>
                      </w:p>
                    </w:tc>
                    <w:tc>
                      <w:tcPr>
                        <w:tcW w:w="0" w:type="auto"/>
                        <w:shd w:val="clear" w:color="auto" w:fill="FFFFFF"/>
                        <w:hideMark/>
                      </w:tcPr>
                      <w:p w:rsidR="001A646A" w:rsidRPr="001A646A" w:rsidRDefault="001A646A" w:rsidP="001A646A">
                        <w:pPr>
                          <w:spacing w:before="100" w:beforeAutospacing="1" w:after="100" w:afterAutospacing="1" w:line="240" w:lineRule="auto"/>
                          <w:rPr>
                            <w:rFonts w:ascii="Arial Unicode" w:eastAsia="Times New Roman" w:hAnsi="Arial Unicode" w:cs="Times New Roman"/>
                            <w:color w:val="000000"/>
                            <w:sz w:val="21"/>
                            <w:szCs w:val="21"/>
                            <w:lang w:val="en-US"/>
                          </w:rPr>
                        </w:pPr>
                        <w:del w:id="1" w:author="User" w:date="2023-07-10T13:11:00Z">
                          <w:r w:rsidRPr="001A646A" w:rsidDel="001A646A">
                            <w:rPr>
                              <w:rFonts w:ascii="Arial Unicode" w:eastAsia="Times New Roman" w:hAnsi="Arial Unicode" w:cs="Times New Roman"/>
                              <w:color w:val="000000"/>
                              <w:sz w:val="21"/>
                              <w:szCs w:val="21"/>
                              <w:lang w:val="en-US"/>
                            </w:rPr>
                            <w:delText>տարեկան</w:delText>
                          </w:r>
                        </w:del>
                        <w:r w:rsidRPr="001A646A">
                          <w:rPr>
                            <w:rFonts w:ascii="Arial Unicode" w:eastAsia="Times New Roman" w:hAnsi="Arial Unicode" w:cs="Times New Roman"/>
                            <w:color w:val="000000"/>
                            <w:sz w:val="21"/>
                            <w:szCs w:val="21"/>
                            <w:lang w:val="en-US"/>
                          </w:rPr>
                          <w:t xml:space="preserve"> բազային</w:t>
                        </w:r>
                        <w:r w:rsidRPr="001A646A">
                          <w:rPr>
                            <w:rFonts w:ascii="Arial" w:eastAsia="Times New Roman" w:hAnsi="Arial" w:cs="Arial"/>
                            <w:color w:val="000000"/>
                            <w:sz w:val="21"/>
                            <w:szCs w:val="21"/>
                            <w:lang w:val="en-US"/>
                          </w:rPr>
                          <w:t> </w:t>
                        </w:r>
                        <w:r w:rsidRPr="001A646A">
                          <w:rPr>
                            <w:rFonts w:ascii="Arial Unicode" w:eastAsia="Times New Roman" w:hAnsi="Arial Unicode" w:cs="Times New Roman"/>
                            <w:color w:val="FFFFFF"/>
                            <w:sz w:val="21"/>
                            <w:szCs w:val="21"/>
                            <w:shd w:val="clear" w:color="auto" w:fill="0A246A"/>
                            <w:lang w:val="en-US"/>
                          </w:rPr>
                          <w:t>տուրք</w:t>
                        </w:r>
                        <w:r w:rsidRPr="001A646A">
                          <w:rPr>
                            <w:rFonts w:ascii="Arial Unicode" w:eastAsia="Times New Roman" w:hAnsi="Arial Unicode" w:cs="Times New Roman"/>
                            <w:color w:val="000000"/>
                            <w:sz w:val="21"/>
                            <w:szCs w:val="21"/>
                            <w:lang w:val="en-US"/>
                          </w:rPr>
                          <w:t>ի 30-ապատիկի չափով</w:t>
                        </w:r>
                      </w:p>
                    </w:tc>
                  </w:tr>
                  <w:tr w:rsidR="001A646A" w:rsidRPr="001A646A" w:rsidTr="001A646A">
                    <w:trPr>
                      <w:tblCellSpacing w:w="0" w:type="dxa"/>
                      <w:jc w:val="center"/>
                    </w:trPr>
                    <w:tc>
                      <w:tcPr>
                        <w:tcW w:w="294" w:type="dxa"/>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52.</w:t>
                        </w:r>
                      </w:p>
                    </w:tc>
                    <w:tc>
                      <w:tcPr>
                        <w:tcW w:w="0" w:type="auto"/>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Pr>
                            <w:rFonts w:ascii="Arial Unicode" w:eastAsia="Times New Roman" w:hAnsi="Arial Unicode" w:cs="Times New Roman"/>
                            <w:color w:val="000000"/>
                            <w:sz w:val="21"/>
                            <w:szCs w:val="21"/>
                            <w:lang w:val="en-US"/>
                          </w:rPr>
                          <w:t>52.</w:t>
                        </w:r>
                        <w:r w:rsidRPr="001A646A">
                          <w:rPr>
                            <w:rFonts w:ascii="Arial Unicode" w:eastAsia="Times New Roman" w:hAnsi="Arial Unicode" w:cs="Times New Roman"/>
                            <w:color w:val="000000"/>
                            <w:sz w:val="21"/>
                            <w:szCs w:val="21"/>
                            <w:lang w:val="en-US"/>
                          </w:rPr>
                          <w:t>դեղերի, դեղանյութերի, դեղաբուսական հումքի և հետազոտվող դեղագործական արտադրանքի ներմուծման կամ արտահանման հավաստագիր տալու համար</w:t>
                        </w:r>
                      </w:p>
                    </w:tc>
                    <w:tc>
                      <w:tcPr>
                        <w:tcW w:w="0" w:type="auto"/>
                        <w:shd w:val="clear" w:color="auto" w:fill="FFFFFF"/>
                        <w:hideMark/>
                      </w:tcPr>
                      <w:p w:rsidR="001A646A" w:rsidRPr="001A646A" w:rsidRDefault="001A646A" w:rsidP="001A646A">
                        <w:pPr>
                          <w:spacing w:before="100" w:beforeAutospacing="1" w:after="100" w:afterAutospacing="1" w:line="240" w:lineRule="auto"/>
                          <w:rPr>
                            <w:rFonts w:ascii="Arial Unicode" w:eastAsia="Times New Roman" w:hAnsi="Arial Unicode" w:cs="Times New Roman"/>
                            <w:color w:val="000000"/>
                            <w:sz w:val="21"/>
                            <w:szCs w:val="21"/>
                            <w:lang w:val="en-US"/>
                          </w:rPr>
                        </w:pPr>
                        <w:del w:id="2" w:author="User" w:date="2023-07-10T13:11:00Z">
                          <w:r w:rsidRPr="001A646A" w:rsidDel="001A646A">
                            <w:rPr>
                              <w:rFonts w:ascii="Arial Unicode" w:eastAsia="Times New Roman" w:hAnsi="Arial Unicode" w:cs="Times New Roman"/>
                              <w:color w:val="000000"/>
                              <w:sz w:val="21"/>
                              <w:szCs w:val="21"/>
                              <w:lang w:val="en-US"/>
                            </w:rPr>
                            <w:delText>տարեկան</w:delText>
                          </w:r>
                        </w:del>
                        <w:r w:rsidRPr="001A646A">
                          <w:rPr>
                            <w:rFonts w:ascii="Arial Unicode" w:eastAsia="Times New Roman" w:hAnsi="Arial Unicode" w:cs="Times New Roman"/>
                            <w:color w:val="000000"/>
                            <w:sz w:val="21"/>
                            <w:szCs w:val="21"/>
                            <w:lang w:val="en-US"/>
                          </w:rPr>
                          <w:t xml:space="preserve"> բազային</w:t>
                        </w:r>
                        <w:r w:rsidRPr="001A646A">
                          <w:rPr>
                            <w:rFonts w:ascii="Arial" w:eastAsia="Times New Roman" w:hAnsi="Arial" w:cs="Arial"/>
                            <w:color w:val="000000"/>
                            <w:sz w:val="21"/>
                            <w:szCs w:val="21"/>
                            <w:lang w:val="en-US"/>
                          </w:rPr>
                          <w:t> </w:t>
                        </w:r>
                        <w:r w:rsidRPr="001A646A">
                          <w:rPr>
                            <w:rFonts w:ascii="Arial Unicode" w:eastAsia="Times New Roman" w:hAnsi="Arial Unicode" w:cs="Times New Roman"/>
                            <w:color w:val="FFFFFF"/>
                            <w:sz w:val="21"/>
                            <w:szCs w:val="21"/>
                            <w:shd w:val="clear" w:color="auto" w:fill="0A246A"/>
                            <w:lang w:val="en-US"/>
                          </w:rPr>
                          <w:t>տուրք</w:t>
                        </w:r>
                        <w:r w:rsidRPr="001A646A">
                          <w:rPr>
                            <w:rFonts w:ascii="Arial Unicode" w:eastAsia="Times New Roman" w:hAnsi="Arial Unicode" w:cs="Times New Roman"/>
                            <w:color w:val="000000"/>
                            <w:sz w:val="21"/>
                            <w:szCs w:val="21"/>
                            <w:lang w:val="en-US"/>
                          </w:rPr>
                          <w:t>ի 5-ապատիկի չափով</w:t>
                        </w:r>
                      </w:p>
                    </w:tc>
                  </w:tr>
                  <w:tr w:rsidR="001A646A" w:rsidRPr="003F4DB6" w:rsidTr="001A646A">
                    <w:trPr>
                      <w:tblCellSpacing w:w="0" w:type="dxa"/>
                      <w:jc w:val="center"/>
                    </w:trPr>
                    <w:tc>
                      <w:tcPr>
                        <w:tcW w:w="294" w:type="dxa"/>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52.1.</w:t>
                        </w:r>
                      </w:p>
                    </w:tc>
                    <w:tc>
                      <w:tcPr>
                        <w:tcW w:w="0" w:type="auto"/>
                        <w:shd w:val="clear" w:color="auto" w:fill="FFFFFF"/>
                        <w:hideMark/>
                      </w:tcPr>
                      <w:p w:rsidR="001A646A" w:rsidRPr="001A646A" w:rsidRDefault="003F4DB6" w:rsidP="001A646A">
                        <w:pPr>
                          <w:spacing w:after="0" w:line="240" w:lineRule="auto"/>
                          <w:rPr>
                            <w:rFonts w:ascii="Arial Unicode" w:eastAsia="Times New Roman" w:hAnsi="Arial Unicode" w:cs="Times New Roman"/>
                            <w:color w:val="000000"/>
                            <w:sz w:val="21"/>
                            <w:szCs w:val="21"/>
                            <w:lang w:val="en-US"/>
                          </w:rPr>
                        </w:pPr>
                        <w:r>
                          <w:rPr>
                            <w:rFonts w:ascii="Arial Unicode" w:eastAsia="Times New Roman" w:hAnsi="Arial Unicode" w:cs="Times New Roman"/>
                            <w:color w:val="000000"/>
                            <w:sz w:val="21"/>
                            <w:szCs w:val="21"/>
                            <w:lang w:val="en-US"/>
                          </w:rPr>
                          <w:t>52.1</w:t>
                        </w:r>
                        <w:r w:rsidR="001A646A">
                          <w:rPr>
                            <w:rFonts w:ascii="Arial Unicode" w:eastAsia="Times New Roman" w:hAnsi="Arial Unicode" w:cs="Times New Roman"/>
                            <w:color w:val="000000"/>
                            <w:sz w:val="21"/>
                            <w:szCs w:val="21"/>
                            <w:lang w:val="en-US"/>
                          </w:rPr>
                          <w:t>.</w:t>
                        </w:r>
                        <w:r w:rsidR="001A646A" w:rsidRPr="001A646A">
                          <w:rPr>
                            <w:rFonts w:ascii="Arial Unicode" w:eastAsia="Times New Roman" w:hAnsi="Arial Unicode" w:cs="Times New Roman"/>
                            <w:color w:val="000000"/>
                            <w:sz w:val="21"/>
                            <w:szCs w:val="21"/>
                            <w:lang w:val="en-US"/>
                          </w:rPr>
                          <w:t>բժշկական արտադրատեսակների ներմուծման (համապատասխանության) հավաստագիր տրամադրելու համար՝</w:t>
                        </w:r>
                      </w:p>
                    </w:tc>
                    <w:tc>
                      <w:tcPr>
                        <w:tcW w:w="0" w:type="auto"/>
                        <w:shd w:val="clear" w:color="auto" w:fill="FFFFFF"/>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del w:id="3" w:author="User" w:date="2023-07-10T13:11:00Z">
                          <w:r w:rsidRPr="001A646A" w:rsidDel="001A646A">
                            <w:rPr>
                              <w:rFonts w:ascii="Arial Unicode" w:eastAsia="Times New Roman" w:hAnsi="Arial Unicode" w:cs="Times New Roman"/>
                              <w:color w:val="000000"/>
                              <w:sz w:val="21"/>
                              <w:szCs w:val="21"/>
                              <w:lang w:val="en-US"/>
                            </w:rPr>
                            <w:delText>տարեկան</w:delText>
                          </w:r>
                        </w:del>
                        <w:r w:rsidRPr="001A646A">
                          <w:rPr>
                            <w:rFonts w:ascii="Arial Unicode" w:eastAsia="Times New Roman" w:hAnsi="Arial Unicode" w:cs="Times New Roman"/>
                            <w:color w:val="000000"/>
                            <w:sz w:val="21"/>
                            <w:szCs w:val="21"/>
                            <w:lang w:val="en-US"/>
                          </w:rPr>
                          <w:t xml:space="preserve"> բազային</w:t>
                        </w:r>
                        <w:r w:rsidRPr="001A646A">
                          <w:rPr>
                            <w:rFonts w:ascii="Arial Unicode" w:eastAsia="Times New Roman" w:hAnsi="Arial Unicode" w:cs="Times New Roman"/>
                            <w:color w:val="000000"/>
                            <w:sz w:val="21"/>
                            <w:szCs w:val="21"/>
                            <w:lang w:val="en-US"/>
                          </w:rPr>
                          <w:br/>
                        </w:r>
                        <w:r w:rsidRPr="001A646A">
                          <w:rPr>
                            <w:rFonts w:ascii="Arial Unicode" w:eastAsia="Times New Roman" w:hAnsi="Arial Unicode" w:cs="Times New Roman"/>
                            <w:color w:val="FFFFFF"/>
                            <w:sz w:val="21"/>
                            <w:szCs w:val="21"/>
                            <w:shd w:val="clear" w:color="auto" w:fill="0A246A"/>
                            <w:lang w:val="en-US"/>
                          </w:rPr>
                          <w:t>տուրք</w:t>
                        </w:r>
                        <w:r w:rsidRPr="001A646A">
                          <w:rPr>
                            <w:rFonts w:ascii="Arial Unicode" w:eastAsia="Times New Roman" w:hAnsi="Arial Unicode" w:cs="Times New Roman"/>
                            <w:color w:val="000000"/>
                            <w:sz w:val="21"/>
                            <w:szCs w:val="21"/>
                            <w:lang w:val="en-US"/>
                          </w:rPr>
                          <w:t>ի 5-ապատիկի չափով</w:t>
                        </w:r>
                      </w:p>
                    </w:tc>
                  </w:tr>
                </w:tbl>
                <w:p w:rsidR="00CB5193" w:rsidRPr="001A646A" w:rsidRDefault="00CB5193">
                  <w:pPr>
                    <w:rPr>
                      <w:rFonts w:ascii="Arial Unicode" w:hAnsi="Arial Unicode"/>
                      <w:color w:val="000000"/>
                      <w:sz w:val="21"/>
                      <w:szCs w:val="21"/>
                      <w:lang w:val="en-US"/>
                    </w:rPr>
                  </w:pPr>
                </w:p>
              </w:tc>
              <w:tc>
                <w:tcPr>
                  <w:tcW w:w="0" w:type="auto"/>
                  <w:gridSpan w:val="2"/>
                  <w:shd w:val="clear" w:color="auto" w:fill="FFFFFF"/>
                </w:tcPr>
                <w:p w:rsidR="00CB5193" w:rsidRPr="001A646A" w:rsidRDefault="00CB5193">
                  <w:pPr>
                    <w:pStyle w:val="NormalWeb"/>
                    <w:rPr>
                      <w:rFonts w:ascii="Arial Unicode" w:hAnsi="Arial Unicode"/>
                      <w:color w:val="000000"/>
                      <w:sz w:val="21"/>
                      <w:szCs w:val="21"/>
                      <w:lang w:val="en-US"/>
                    </w:rPr>
                  </w:pPr>
                </w:p>
              </w:tc>
            </w:tr>
            <w:tr w:rsidR="000B2EE9" w:rsidRPr="00B21562" w:rsidTr="001A646A">
              <w:trPr>
                <w:tblCellSpacing w:w="0" w:type="dxa"/>
                <w:jc w:val="center"/>
              </w:trPr>
              <w:tc>
                <w:tcPr>
                  <w:tcW w:w="5480" w:type="dxa"/>
                  <w:shd w:val="clear" w:color="auto" w:fill="FFFFFF"/>
                  <w:vAlign w:val="center"/>
                </w:tcPr>
                <w:p w:rsidR="000B2EE9" w:rsidRPr="003F4DB6" w:rsidRDefault="000B2EE9" w:rsidP="003F4DB6">
                  <w:pPr>
                    <w:spacing w:before="100" w:beforeAutospacing="1" w:after="100" w:afterAutospacing="1" w:line="240" w:lineRule="auto"/>
                    <w:rPr>
                      <w:rFonts w:ascii="GHEA Grapalat" w:eastAsia="Times New Roman" w:hAnsi="GHEA Grapalat" w:cs="Times New Roman"/>
                      <w:color w:val="FF0000"/>
                      <w:sz w:val="24"/>
                      <w:szCs w:val="24"/>
                      <w:lang w:val="en-US"/>
                    </w:rPr>
                  </w:pPr>
                  <w:r w:rsidRPr="003F4DB6">
                    <w:rPr>
                      <w:rFonts w:ascii="GHEA Grapalat" w:eastAsia="Times New Roman" w:hAnsi="GHEA Grapalat" w:cs="Times New Roman"/>
                      <w:color w:val="FF0000"/>
                      <w:sz w:val="24"/>
                      <w:szCs w:val="24"/>
                      <w:lang w:val="en-US"/>
                    </w:rPr>
                    <w:t>52.</w:t>
                  </w:r>
                  <w:r w:rsidR="003F4DB6" w:rsidRPr="003F4DB6">
                    <w:rPr>
                      <w:rFonts w:ascii="GHEA Grapalat" w:eastAsia="Times New Roman" w:hAnsi="GHEA Grapalat" w:cs="Times New Roman"/>
                      <w:color w:val="FF0000"/>
                      <w:sz w:val="24"/>
                      <w:szCs w:val="24"/>
                      <w:lang w:val="en-US"/>
                    </w:rPr>
                    <w:t>2</w:t>
                  </w:r>
                  <w:r w:rsidRPr="003F4DB6">
                    <w:rPr>
                      <w:rFonts w:ascii="GHEA Grapalat" w:eastAsia="Times New Roman" w:hAnsi="GHEA Grapalat" w:cs="Times New Roman"/>
                      <w:color w:val="FF0000"/>
                      <w:sz w:val="24"/>
                      <w:szCs w:val="24"/>
                      <w:lang w:val="en-US"/>
                    </w:rPr>
                    <w:t>.</w:t>
                  </w:r>
                  <w:r w:rsidRPr="000B2EE9">
                    <w:rPr>
                      <w:rFonts w:ascii="GHEA Grapalat" w:eastAsia="Times New Roman" w:hAnsi="GHEA Grapalat" w:cs="Times New Roman"/>
                      <w:color w:val="FF0000"/>
                      <w:sz w:val="24"/>
                      <w:szCs w:val="24"/>
                    </w:rPr>
                    <w:t>պ</w:t>
                  </w:r>
                  <w:r w:rsidRPr="000B2EE9">
                    <w:rPr>
                      <w:rFonts w:ascii="GHEA Grapalat" w:eastAsia="Times New Roman" w:hAnsi="GHEA Grapalat" w:cs="Sylfaen"/>
                      <w:color w:val="FF0000"/>
                      <w:sz w:val="24"/>
                      <w:szCs w:val="24"/>
                    </w:rPr>
                    <w:t>ատշաճ</w:t>
                  </w:r>
                  <w:r w:rsidRPr="003F4DB6">
                    <w:rPr>
                      <w:rFonts w:ascii="GHEA Grapalat" w:eastAsia="Times New Roman" w:hAnsi="GHEA Grapalat" w:cs="Times New Roman"/>
                      <w:color w:val="FF0000"/>
                      <w:sz w:val="24"/>
                      <w:szCs w:val="24"/>
                      <w:lang w:val="en-US"/>
                    </w:rPr>
                    <w:t xml:space="preserve"> </w:t>
                  </w:r>
                  <w:r w:rsidRPr="000B2EE9">
                    <w:rPr>
                      <w:rFonts w:ascii="GHEA Grapalat" w:eastAsia="Times New Roman" w:hAnsi="GHEA Grapalat" w:cs="Times New Roman"/>
                      <w:color w:val="FF0000"/>
                      <w:sz w:val="24"/>
                      <w:szCs w:val="24"/>
                    </w:rPr>
                    <w:t>լաբորատոր</w:t>
                  </w:r>
                  <w:r w:rsidRPr="003F4DB6">
                    <w:rPr>
                      <w:rFonts w:ascii="GHEA Grapalat" w:eastAsia="Times New Roman" w:hAnsi="GHEA Grapalat" w:cs="Times New Roman"/>
                      <w:color w:val="FF0000"/>
                      <w:sz w:val="24"/>
                      <w:szCs w:val="24"/>
                      <w:lang w:val="en-US"/>
                    </w:rPr>
                    <w:t xml:space="preserve"> </w:t>
                  </w:r>
                  <w:r w:rsidRPr="000B2EE9">
                    <w:rPr>
                      <w:rFonts w:ascii="GHEA Grapalat" w:eastAsia="Times New Roman" w:hAnsi="GHEA Grapalat" w:cs="Sylfaen"/>
                      <w:color w:val="FF0000"/>
                      <w:sz w:val="24"/>
                      <w:szCs w:val="24"/>
                    </w:rPr>
                    <w:t>գործունեության</w:t>
                  </w:r>
                  <w:r w:rsidRPr="003F4DB6">
                    <w:rPr>
                      <w:rFonts w:ascii="GHEA Grapalat" w:eastAsia="Times New Roman" w:hAnsi="GHEA Grapalat" w:cs="Times New Roman"/>
                      <w:color w:val="FF0000"/>
                      <w:sz w:val="24"/>
                      <w:szCs w:val="24"/>
                      <w:lang w:val="en-US"/>
                    </w:rPr>
                    <w:t xml:space="preserve"> </w:t>
                  </w:r>
                  <w:r w:rsidRPr="000B2EE9">
                    <w:rPr>
                      <w:rFonts w:ascii="GHEA Grapalat" w:eastAsia="Times New Roman" w:hAnsi="GHEA Grapalat" w:cs="Sylfaen"/>
                      <w:color w:val="FF0000"/>
                      <w:sz w:val="24"/>
                      <w:szCs w:val="24"/>
                    </w:rPr>
                    <w:t>հավաստագիր</w:t>
                  </w:r>
                  <w:r w:rsidRPr="003F4DB6">
                    <w:rPr>
                      <w:rFonts w:ascii="GHEA Grapalat" w:eastAsia="Times New Roman" w:hAnsi="GHEA Grapalat" w:cs="Times New Roman"/>
                      <w:color w:val="FF0000"/>
                      <w:sz w:val="24"/>
                      <w:szCs w:val="24"/>
                      <w:lang w:val="en-US"/>
                    </w:rPr>
                    <w:t xml:space="preserve"> </w:t>
                  </w:r>
                  <w:r w:rsidRPr="000B2EE9">
                    <w:rPr>
                      <w:rFonts w:ascii="GHEA Grapalat" w:eastAsia="Times New Roman" w:hAnsi="GHEA Grapalat" w:cs="Sylfaen"/>
                      <w:color w:val="FF0000"/>
                      <w:sz w:val="24"/>
                      <w:szCs w:val="24"/>
                    </w:rPr>
                    <w:t>տալու</w:t>
                  </w:r>
                  <w:r w:rsidRPr="003F4DB6">
                    <w:rPr>
                      <w:rFonts w:ascii="GHEA Grapalat" w:eastAsia="Times New Roman" w:hAnsi="GHEA Grapalat" w:cs="Times New Roman"/>
                      <w:color w:val="FF0000"/>
                      <w:sz w:val="24"/>
                      <w:szCs w:val="24"/>
                      <w:lang w:val="en-US"/>
                    </w:rPr>
                    <w:t xml:space="preserve"> </w:t>
                  </w:r>
                  <w:r w:rsidRPr="000B2EE9">
                    <w:rPr>
                      <w:rFonts w:ascii="GHEA Grapalat" w:eastAsia="Times New Roman" w:hAnsi="GHEA Grapalat" w:cs="Sylfaen"/>
                      <w:color w:val="FF0000"/>
                      <w:sz w:val="24"/>
                      <w:szCs w:val="24"/>
                    </w:rPr>
                    <w:t>համար</w:t>
                  </w:r>
                </w:p>
              </w:tc>
              <w:tc>
                <w:tcPr>
                  <w:tcW w:w="0" w:type="auto"/>
                  <w:gridSpan w:val="2"/>
                  <w:shd w:val="clear" w:color="auto" w:fill="FFFFFF"/>
                  <w:vAlign w:val="center"/>
                </w:tcPr>
                <w:p w:rsidR="000B2EE9" w:rsidRPr="001A646A" w:rsidRDefault="000B2EE9" w:rsidP="000B2EE9">
                  <w:pPr>
                    <w:spacing w:before="100" w:beforeAutospacing="1" w:after="100" w:afterAutospacing="1" w:line="240" w:lineRule="auto"/>
                    <w:rPr>
                      <w:rFonts w:ascii="GHEA Grapalat" w:eastAsia="Times New Roman" w:hAnsi="GHEA Grapalat" w:cs="Times New Roman"/>
                      <w:color w:val="FF0000"/>
                      <w:sz w:val="20"/>
                      <w:szCs w:val="20"/>
                    </w:rPr>
                  </w:pPr>
                  <w:r w:rsidRPr="001A646A">
                    <w:rPr>
                      <w:rFonts w:ascii="GHEA Grapalat" w:eastAsia="Times New Roman" w:hAnsi="GHEA Grapalat" w:cs="Sylfaen"/>
                      <w:color w:val="FF0000"/>
                      <w:sz w:val="20"/>
                      <w:szCs w:val="20"/>
                    </w:rPr>
                    <w:t>բազային</w:t>
                  </w:r>
                  <w:r w:rsidRPr="003F4DB6">
                    <w:rPr>
                      <w:rFonts w:ascii="GHEA Grapalat" w:eastAsia="Times New Roman" w:hAnsi="GHEA Grapalat" w:cs="Times New Roman"/>
                      <w:color w:val="FF0000"/>
                      <w:sz w:val="20"/>
                      <w:szCs w:val="20"/>
                      <w:lang w:val="en-US"/>
                    </w:rPr>
                    <w:t xml:space="preserve"> </w:t>
                  </w:r>
                  <w:r w:rsidRPr="001A646A">
                    <w:rPr>
                      <w:rFonts w:ascii="GHEA Grapalat" w:eastAsia="Times New Roman" w:hAnsi="GHEA Grapalat" w:cs="Sylfaen"/>
                      <w:color w:val="FF0000"/>
                      <w:sz w:val="20"/>
                      <w:szCs w:val="20"/>
                    </w:rPr>
                    <w:t>տուրքի</w:t>
                  </w:r>
                  <w:r w:rsidRPr="003F4DB6">
                    <w:rPr>
                      <w:rFonts w:ascii="GHEA Grapalat" w:eastAsia="Times New Roman" w:hAnsi="GHEA Grapalat" w:cs="Times New Roman"/>
                      <w:color w:val="FF0000"/>
                      <w:sz w:val="20"/>
                      <w:szCs w:val="20"/>
                      <w:lang w:val="en-US"/>
                    </w:rPr>
                    <w:t xml:space="preserve"> 30-</w:t>
                  </w:r>
                  <w:r w:rsidRPr="001A646A">
                    <w:rPr>
                      <w:rFonts w:ascii="GHEA Grapalat" w:eastAsia="Times New Roman" w:hAnsi="GHEA Grapalat" w:cs="Times New Roman"/>
                      <w:color w:val="FF0000"/>
                      <w:sz w:val="20"/>
                      <w:szCs w:val="20"/>
                    </w:rPr>
                    <w:t>ա</w:t>
                  </w:r>
                  <w:r w:rsidRPr="001A646A">
                    <w:rPr>
                      <w:rFonts w:ascii="GHEA Grapalat" w:eastAsia="Times New Roman" w:hAnsi="GHEA Grapalat" w:cs="Sylfaen"/>
                      <w:color w:val="FF0000"/>
                      <w:sz w:val="20"/>
                      <w:szCs w:val="20"/>
                    </w:rPr>
                    <w:t>պատիկի</w:t>
                  </w:r>
                  <w:r w:rsidRPr="001A646A">
                    <w:rPr>
                      <w:rFonts w:ascii="GHEA Grapalat" w:eastAsia="Times New Roman" w:hAnsi="GHEA Grapalat" w:cs="Times New Roman"/>
                      <w:color w:val="FF0000"/>
                      <w:sz w:val="20"/>
                      <w:szCs w:val="20"/>
                    </w:rPr>
                    <w:t xml:space="preserve"> </w:t>
                  </w:r>
                  <w:r w:rsidRPr="001A646A">
                    <w:rPr>
                      <w:rFonts w:ascii="GHEA Grapalat" w:eastAsia="Times New Roman" w:hAnsi="GHEA Grapalat" w:cs="Sylfaen"/>
                      <w:color w:val="FF0000"/>
                      <w:sz w:val="20"/>
                      <w:szCs w:val="20"/>
                    </w:rPr>
                    <w:t>չափով</w:t>
                  </w:r>
                  <w:r w:rsidRPr="001A646A">
                    <w:rPr>
                      <w:rFonts w:ascii="GHEA Grapalat" w:eastAsia="Times New Roman" w:hAnsi="GHEA Grapalat" w:cs="Times New Roman"/>
                      <w:color w:val="FF0000"/>
                      <w:sz w:val="20"/>
                      <w:szCs w:val="20"/>
                    </w:rPr>
                    <w:t>:</w:t>
                  </w:r>
                </w:p>
              </w:tc>
              <w:tc>
                <w:tcPr>
                  <w:tcW w:w="0" w:type="auto"/>
                  <w:shd w:val="clear" w:color="auto" w:fill="FFFFFF"/>
                </w:tcPr>
                <w:p w:rsidR="000B2EE9" w:rsidRPr="00B21562" w:rsidRDefault="000B2EE9" w:rsidP="00B21562">
                  <w:pPr>
                    <w:spacing w:before="100" w:beforeAutospacing="1" w:after="100" w:afterAutospacing="1" w:line="240" w:lineRule="auto"/>
                    <w:rPr>
                      <w:rFonts w:ascii="Arial Unicode" w:eastAsia="Times New Roman" w:hAnsi="Arial Unicode" w:cs="Times New Roman"/>
                      <w:color w:val="000000"/>
                      <w:sz w:val="21"/>
                      <w:szCs w:val="21"/>
                      <w:lang w:eastAsia="ru-RU"/>
                    </w:rPr>
                  </w:pPr>
                </w:p>
              </w:tc>
            </w:tr>
            <w:tr w:rsidR="000B2EE9" w:rsidRPr="000B2EE9" w:rsidTr="001A646A">
              <w:trPr>
                <w:tblCellSpacing w:w="0" w:type="dxa"/>
                <w:jc w:val="center"/>
              </w:trPr>
              <w:tc>
                <w:tcPr>
                  <w:tcW w:w="5480" w:type="dxa"/>
                  <w:shd w:val="clear" w:color="auto" w:fill="FFFFFF"/>
                </w:tcPr>
                <w:p w:rsidR="000B2EE9" w:rsidRPr="00B21562" w:rsidRDefault="000B2EE9" w:rsidP="00B21562">
                  <w:pPr>
                    <w:spacing w:after="0" w:line="240" w:lineRule="auto"/>
                    <w:rPr>
                      <w:rFonts w:ascii="Arial Unicode" w:eastAsia="Times New Roman" w:hAnsi="Arial Unicode" w:cs="Times New Roman"/>
                      <w:color w:val="000000"/>
                      <w:sz w:val="21"/>
                      <w:szCs w:val="21"/>
                      <w:lang w:eastAsia="ru-RU"/>
                    </w:rPr>
                  </w:pPr>
                  <w:bookmarkStart w:id="4" w:name="_GoBack"/>
                  <w:bookmarkEnd w:id="4"/>
                </w:p>
              </w:tc>
              <w:tc>
                <w:tcPr>
                  <w:tcW w:w="0" w:type="auto"/>
                  <w:gridSpan w:val="2"/>
                  <w:shd w:val="clear" w:color="auto" w:fill="FFFFFF"/>
                </w:tcPr>
                <w:p w:rsidR="000B2EE9" w:rsidRPr="000B2EE9" w:rsidRDefault="000B2EE9" w:rsidP="000B2EE9">
                  <w:pPr>
                    <w:spacing w:after="0" w:line="240" w:lineRule="auto"/>
                    <w:ind w:left="-467"/>
                    <w:rPr>
                      <w:rFonts w:ascii="Arial Unicode" w:eastAsia="Times New Roman" w:hAnsi="Arial Unicode" w:cs="Times New Roman"/>
                      <w:color w:val="000000"/>
                      <w:sz w:val="21"/>
                      <w:szCs w:val="21"/>
                      <w:lang w:eastAsia="ru-RU"/>
                    </w:rPr>
                  </w:pPr>
                </w:p>
              </w:tc>
              <w:tc>
                <w:tcPr>
                  <w:tcW w:w="0" w:type="auto"/>
                  <w:shd w:val="clear" w:color="auto" w:fill="FFFFFF"/>
                </w:tcPr>
                <w:p w:rsidR="000B2EE9" w:rsidRPr="000B2EE9" w:rsidRDefault="000B2EE9" w:rsidP="00B21562">
                  <w:pPr>
                    <w:spacing w:before="100" w:beforeAutospacing="1" w:after="100" w:afterAutospacing="1" w:line="240" w:lineRule="auto"/>
                    <w:rPr>
                      <w:rFonts w:ascii="Arial Unicode" w:eastAsia="Times New Roman" w:hAnsi="Arial Unicode" w:cs="Times New Roman"/>
                      <w:color w:val="000000"/>
                      <w:sz w:val="21"/>
                      <w:szCs w:val="21"/>
                      <w:lang w:eastAsia="ru-RU"/>
                    </w:rPr>
                  </w:pPr>
                </w:p>
              </w:tc>
            </w:tr>
          </w:tbl>
          <w:p w:rsidR="00B21562" w:rsidRPr="000B2EE9" w:rsidRDefault="00B21562" w:rsidP="00B21562">
            <w:pPr>
              <w:spacing w:after="0" w:line="240" w:lineRule="auto"/>
              <w:rPr>
                <w:rFonts w:ascii="Arial Unicode" w:eastAsia="Times New Roman" w:hAnsi="Arial Unicode" w:cs="Times New Roman"/>
                <w:b/>
                <w:bCs/>
                <w:color w:val="000000"/>
                <w:sz w:val="21"/>
                <w:szCs w:val="21"/>
                <w:lang w:eastAsia="ru-RU"/>
              </w:rPr>
            </w:pPr>
          </w:p>
        </w:tc>
      </w:tr>
    </w:tbl>
    <w:p w:rsidR="009E0774" w:rsidRPr="003F4DB6" w:rsidRDefault="003F4DB6">
      <w:pPr>
        <w:rPr>
          <w:rFonts w:ascii="GHEA Grapalat" w:hAnsi="GHEA Grapalat"/>
          <w:color w:val="FF0000"/>
        </w:rPr>
      </w:pPr>
      <w:r w:rsidRPr="003F4DB6">
        <w:t xml:space="preserve">52.3.  </w:t>
      </w:r>
      <w:r w:rsidRPr="003F4DB6">
        <w:rPr>
          <w:rFonts w:ascii="GHEA Grapalat" w:hAnsi="GHEA Grapalat" w:cs="Sylfaen"/>
          <w:color w:val="FF0000"/>
        </w:rPr>
        <w:t>դեղերի</w:t>
      </w:r>
      <w:r w:rsidRPr="003F4DB6">
        <w:rPr>
          <w:rFonts w:ascii="GHEA Grapalat" w:hAnsi="GHEA Grapalat"/>
          <w:color w:val="FF0000"/>
        </w:rPr>
        <w:t xml:space="preserve">, </w:t>
      </w:r>
      <w:r w:rsidRPr="003F4DB6">
        <w:rPr>
          <w:rFonts w:ascii="GHEA Grapalat" w:hAnsi="GHEA Grapalat" w:cs="Sylfaen"/>
          <w:color w:val="FF0000"/>
        </w:rPr>
        <w:t>բժշկական</w:t>
      </w:r>
      <w:r w:rsidRPr="003F4DB6">
        <w:rPr>
          <w:rFonts w:ascii="GHEA Grapalat" w:hAnsi="GHEA Grapalat"/>
          <w:color w:val="FF0000"/>
        </w:rPr>
        <w:t xml:space="preserve"> </w:t>
      </w:r>
      <w:r w:rsidRPr="003F4DB6">
        <w:rPr>
          <w:rFonts w:ascii="GHEA Grapalat" w:hAnsi="GHEA Grapalat" w:cs="Sylfaen"/>
          <w:color w:val="FF0000"/>
        </w:rPr>
        <w:t>արտադրատեսակների</w:t>
      </w:r>
      <w:r w:rsidRPr="003F4DB6">
        <w:rPr>
          <w:rFonts w:ascii="GHEA Grapalat" w:hAnsi="GHEA Grapalat"/>
          <w:color w:val="FF0000"/>
        </w:rPr>
        <w:t xml:space="preserve"> </w:t>
      </w:r>
      <w:r w:rsidRPr="003F4DB6">
        <w:rPr>
          <w:rFonts w:ascii="GHEA Grapalat" w:hAnsi="GHEA Grapalat" w:cs="Sylfaen"/>
          <w:color w:val="FF0000"/>
        </w:rPr>
        <w:t>և</w:t>
      </w:r>
      <w:r w:rsidRPr="003F4DB6">
        <w:rPr>
          <w:rFonts w:ascii="GHEA Grapalat" w:hAnsi="GHEA Grapalat"/>
          <w:color w:val="FF0000"/>
        </w:rPr>
        <w:t xml:space="preserve"> </w:t>
      </w:r>
      <w:r w:rsidRPr="003F4DB6">
        <w:rPr>
          <w:rFonts w:ascii="GHEA Grapalat" w:hAnsi="GHEA Grapalat" w:cs="Sylfaen"/>
          <w:color w:val="FF0000"/>
        </w:rPr>
        <w:t>բուժական</w:t>
      </w:r>
      <w:r w:rsidRPr="003F4DB6">
        <w:rPr>
          <w:rFonts w:ascii="GHEA Grapalat" w:hAnsi="GHEA Grapalat"/>
          <w:color w:val="FF0000"/>
        </w:rPr>
        <w:t xml:space="preserve"> </w:t>
      </w:r>
      <w:r w:rsidRPr="003F4DB6">
        <w:rPr>
          <w:rFonts w:ascii="GHEA Grapalat" w:hAnsi="GHEA Grapalat" w:cs="Sylfaen"/>
          <w:color w:val="FF0000"/>
        </w:rPr>
        <w:t>մեթոդների</w:t>
      </w:r>
      <w:r w:rsidRPr="003F4DB6">
        <w:rPr>
          <w:rFonts w:ascii="GHEA Grapalat" w:hAnsi="GHEA Grapalat"/>
          <w:color w:val="FF0000"/>
        </w:rPr>
        <w:t xml:space="preserve"> </w:t>
      </w:r>
      <w:r w:rsidRPr="003F4DB6">
        <w:rPr>
          <w:rFonts w:ascii="GHEA Grapalat" w:hAnsi="GHEA Grapalat" w:cs="Sylfaen"/>
          <w:color w:val="FF0000"/>
        </w:rPr>
        <w:t>գովազդի</w:t>
      </w:r>
      <w:r w:rsidRPr="003F4DB6">
        <w:rPr>
          <w:rFonts w:ascii="GHEA Grapalat" w:hAnsi="GHEA Grapalat"/>
          <w:color w:val="FF0000"/>
        </w:rPr>
        <w:t xml:space="preserve">  </w:t>
      </w:r>
      <w:r w:rsidRPr="003F4DB6">
        <w:rPr>
          <w:rFonts w:ascii="GHEA Grapalat" w:hAnsi="GHEA Grapalat" w:cs="Sylfaen"/>
          <w:color w:val="FF0000"/>
        </w:rPr>
        <w:t>թույլտվություն</w:t>
      </w:r>
      <w:r w:rsidRPr="003F4DB6">
        <w:rPr>
          <w:rFonts w:ascii="GHEA Grapalat" w:hAnsi="GHEA Grapalat"/>
          <w:color w:val="FF0000"/>
        </w:rPr>
        <w:t xml:space="preserve"> </w:t>
      </w:r>
      <w:r w:rsidRPr="003F4DB6">
        <w:rPr>
          <w:rFonts w:ascii="GHEA Grapalat" w:hAnsi="GHEA Grapalat" w:cs="Sylfaen"/>
          <w:color w:val="FF0000"/>
        </w:rPr>
        <w:t>տրամադրելու</w:t>
      </w:r>
      <w:r w:rsidRPr="003F4DB6">
        <w:rPr>
          <w:rFonts w:ascii="GHEA Grapalat" w:hAnsi="GHEA Grapalat"/>
          <w:color w:val="FF0000"/>
        </w:rPr>
        <w:t xml:space="preserve"> </w:t>
      </w:r>
      <w:r w:rsidRPr="003F4DB6">
        <w:rPr>
          <w:rFonts w:ascii="GHEA Grapalat" w:hAnsi="GHEA Grapalat" w:cs="Sylfaen"/>
          <w:color w:val="FF0000"/>
        </w:rPr>
        <w:t>համար՝</w:t>
      </w:r>
      <w:r w:rsidRPr="003F4DB6">
        <w:rPr>
          <w:rFonts w:ascii="GHEA Grapalat" w:hAnsi="GHEA Grapalat"/>
          <w:color w:val="FF0000"/>
        </w:rPr>
        <w:t xml:space="preserve"> </w:t>
      </w:r>
      <w:r w:rsidRPr="003F4DB6">
        <w:rPr>
          <w:rFonts w:ascii="GHEA Grapalat" w:hAnsi="GHEA Grapalat" w:cs="Sylfaen"/>
          <w:color w:val="FF0000"/>
        </w:rPr>
        <w:t>բազային</w:t>
      </w:r>
      <w:r w:rsidRPr="003F4DB6">
        <w:rPr>
          <w:rFonts w:ascii="GHEA Grapalat" w:hAnsi="GHEA Grapalat"/>
          <w:color w:val="FF0000"/>
        </w:rPr>
        <w:t xml:space="preserve"> </w:t>
      </w:r>
      <w:r w:rsidRPr="003F4DB6">
        <w:rPr>
          <w:rFonts w:ascii="GHEA Grapalat" w:hAnsi="GHEA Grapalat" w:cs="Sylfaen"/>
          <w:color w:val="FF0000"/>
        </w:rPr>
        <w:t>տուրքի</w:t>
      </w:r>
      <w:r w:rsidRPr="003F4DB6">
        <w:rPr>
          <w:rFonts w:ascii="GHEA Grapalat" w:hAnsi="GHEA Grapalat"/>
          <w:color w:val="FF0000"/>
        </w:rPr>
        <w:t xml:space="preserve"> 10-</w:t>
      </w:r>
      <w:r w:rsidRPr="003F4DB6">
        <w:rPr>
          <w:rFonts w:ascii="GHEA Grapalat" w:hAnsi="GHEA Grapalat" w:cs="Sylfaen"/>
          <w:color w:val="FF0000"/>
        </w:rPr>
        <w:t>ապատիկի</w:t>
      </w:r>
      <w:r w:rsidRPr="003F4DB6">
        <w:rPr>
          <w:rFonts w:ascii="GHEA Grapalat" w:hAnsi="GHEA Grapalat"/>
          <w:color w:val="FF0000"/>
        </w:rPr>
        <w:t xml:space="preserve"> </w:t>
      </w:r>
      <w:r w:rsidRPr="003F4DB6">
        <w:rPr>
          <w:rFonts w:ascii="GHEA Grapalat" w:hAnsi="GHEA Grapalat" w:cs="Sylfaen"/>
          <w:color w:val="FF0000"/>
        </w:rPr>
        <w:t>չափով</w:t>
      </w:r>
      <w:r w:rsidRPr="003F4DB6">
        <w:rPr>
          <w:rFonts w:ascii="GHEA Grapalat" w:hAnsi="GHEA Grapalat"/>
          <w:color w:val="FF0000"/>
        </w:rPr>
        <w:t>»</w:t>
      </w:r>
    </w:p>
    <w:p w:rsidR="001A646A" w:rsidRPr="003F4DB6" w:rsidRDefault="001A646A"/>
    <w:p w:rsidR="001A646A" w:rsidRPr="001A646A" w:rsidRDefault="001A646A" w:rsidP="001A646A">
      <w:pPr>
        <w:rPr>
          <w:rFonts w:ascii="GHEA Grapalat" w:hAnsi="GHEA Grapalat"/>
          <w:sz w:val="24"/>
          <w:szCs w:val="24"/>
          <w:lang w:val="en-US"/>
        </w:rPr>
      </w:pPr>
      <w:proofErr w:type="gramStart"/>
      <w:r w:rsidRPr="001A646A">
        <w:rPr>
          <w:rFonts w:ascii="GHEA Grapalat" w:hAnsi="GHEA Grapalat" w:cs="Sylfaen"/>
          <w:sz w:val="24"/>
          <w:szCs w:val="24"/>
          <w:lang w:val="en-US"/>
        </w:rPr>
        <w:t>Հոդված</w:t>
      </w:r>
      <w:r w:rsidRPr="001A646A">
        <w:rPr>
          <w:rFonts w:ascii="GHEA Grapalat" w:hAnsi="GHEA Grapalat"/>
          <w:sz w:val="24"/>
          <w:szCs w:val="24"/>
          <w:lang w:val="en-US"/>
        </w:rPr>
        <w:t xml:space="preserve"> 20.2.</w:t>
      </w:r>
      <w:proofErr w:type="gramEnd"/>
      <w:r w:rsidRPr="001A646A">
        <w:rPr>
          <w:rFonts w:ascii="GHEA Grapalat" w:hAnsi="GHEA Grapalat"/>
          <w:sz w:val="24"/>
          <w:szCs w:val="24"/>
          <w:lang w:val="en-US"/>
        </w:rPr>
        <w:tab/>
      </w:r>
      <w:r w:rsidRPr="001A646A">
        <w:rPr>
          <w:rFonts w:ascii="GHEA Grapalat" w:hAnsi="GHEA Grapalat" w:cs="Sylfaen"/>
          <w:sz w:val="24"/>
          <w:szCs w:val="24"/>
          <w:lang w:val="en-US"/>
        </w:rPr>
        <w:t>Ֆիզիկական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անձանց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կողմից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սեփականության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իրավունքով</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իրենց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պատկանող</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ավտոմեքենան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օտարելու</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դեպքում</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պետական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տուրքի</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դրույքաչափերը</w:t>
      </w:r>
    </w:p>
    <w:p w:rsidR="001A646A" w:rsidRPr="001A646A" w:rsidRDefault="001A646A" w:rsidP="001A646A">
      <w:pPr>
        <w:rPr>
          <w:rFonts w:ascii="GHEA Grapalat" w:hAnsi="GHEA Grapalat"/>
          <w:sz w:val="24"/>
          <w:szCs w:val="24"/>
          <w:lang w:val="en-US"/>
        </w:rPr>
      </w:pPr>
      <w:r w:rsidRPr="001A646A">
        <w:rPr>
          <w:rFonts w:ascii="GHEA Grapalat" w:hAnsi="GHEA Grapalat"/>
          <w:sz w:val="24"/>
          <w:szCs w:val="24"/>
          <w:lang w:val="en-US"/>
        </w:rPr>
        <w:t xml:space="preserve"> </w:t>
      </w:r>
    </w:p>
    <w:p w:rsidR="001A646A" w:rsidRDefault="001A646A" w:rsidP="001A646A">
      <w:pPr>
        <w:jc w:val="both"/>
        <w:rPr>
          <w:rFonts w:ascii="GHEA Grapalat" w:hAnsi="GHEA Grapalat"/>
          <w:sz w:val="24"/>
          <w:szCs w:val="24"/>
          <w:lang w:val="en-US"/>
        </w:rPr>
      </w:pPr>
      <w:r w:rsidRPr="001A646A">
        <w:rPr>
          <w:rFonts w:ascii="GHEA Grapalat" w:hAnsi="GHEA Grapalat"/>
          <w:sz w:val="24"/>
          <w:szCs w:val="24"/>
          <w:lang w:val="en-US"/>
        </w:rPr>
        <w:t xml:space="preserve">1. </w:t>
      </w:r>
      <w:r w:rsidRPr="001A646A">
        <w:rPr>
          <w:rFonts w:ascii="GHEA Grapalat" w:hAnsi="GHEA Grapalat" w:cs="Sylfaen"/>
          <w:sz w:val="24"/>
          <w:szCs w:val="24"/>
          <w:lang w:val="en-US"/>
        </w:rPr>
        <w:t>Ֆիզիկական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անձանց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կողմից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սեփականության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իրավունքով</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իրենց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պատկանող</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ավտոմեքենան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այլ</w:t>
      </w:r>
      <w:r w:rsidRPr="001A646A">
        <w:rPr>
          <w:rFonts w:ascii="GHEA Grapalat" w:hAnsi="GHEA Grapalat"/>
          <w:sz w:val="24"/>
          <w:szCs w:val="24"/>
          <w:lang w:val="en-US"/>
        </w:rPr>
        <w:t xml:space="preserve"> </w:t>
      </w:r>
      <w:r w:rsidRPr="001A646A">
        <w:rPr>
          <w:rFonts w:ascii="GHEA Grapalat" w:hAnsi="GHEA Grapalat" w:cs="Sylfaen"/>
          <w:sz w:val="24"/>
          <w:szCs w:val="24"/>
          <w:lang w:val="en-US"/>
        </w:rPr>
        <w:t>ֆիզիկական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անձանց</w:t>
      </w:r>
      <w:r w:rsidRPr="001A646A">
        <w:rPr>
          <w:rFonts w:ascii="GHEA Grapalat" w:hAnsi="GHEA Grapalat"/>
          <w:sz w:val="24"/>
          <w:szCs w:val="24"/>
          <w:lang w:val="en-US"/>
        </w:rPr>
        <w:t xml:space="preserve"> </w:t>
      </w:r>
      <w:r w:rsidRPr="001A646A">
        <w:rPr>
          <w:rFonts w:ascii="GHEA Grapalat" w:hAnsi="GHEA Grapalat" w:cs="Sylfaen"/>
          <w:sz w:val="24"/>
          <w:szCs w:val="24"/>
          <w:lang w:val="en-US"/>
        </w:rPr>
        <w:t>օտարելու</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դեպքում</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տրանսպորտային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միջոցի</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նկատմամբ</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սեփականության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իրավունքի</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դադարման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գրանցման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համար</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պետական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տուրքը</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գանձվում</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է</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հետևյալ</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չափով</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ավտոմեքենայի</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շարժիչի</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յուրաքանչյուր</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ձիաուժ</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հզորության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համար</w:t>
      </w:r>
      <w:r w:rsidRPr="001A646A">
        <w:rPr>
          <w:rFonts w:ascii="GHEA Grapalat" w:hAnsi="GHEA Grapalat"/>
          <w:sz w:val="24"/>
          <w:szCs w:val="24"/>
          <w:lang w:val="en-US"/>
        </w:rPr>
        <w:t xml:space="preserve"> 150 </w:t>
      </w:r>
      <w:r w:rsidRPr="001A646A">
        <w:rPr>
          <w:rFonts w:ascii="GHEA Grapalat" w:hAnsi="GHEA Grapalat" w:cs="Sylfaen"/>
          <w:sz w:val="24"/>
          <w:szCs w:val="24"/>
          <w:lang w:val="en-US"/>
        </w:rPr>
        <w:t>դրամ</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Շարժիչի</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հզորությունը</w:t>
      </w:r>
      <w:r w:rsidRPr="001A646A">
        <w:rPr>
          <w:rFonts w:ascii="GHEA Grapalat" w:hAnsi="GHEA Grapalat"/>
          <w:sz w:val="24"/>
          <w:szCs w:val="24"/>
          <w:lang w:val="en-US"/>
        </w:rPr>
        <w:t xml:space="preserve"> </w:t>
      </w:r>
      <w:r w:rsidRPr="001A646A">
        <w:rPr>
          <w:rFonts w:ascii="GHEA Grapalat" w:hAnsi="GHEA Grapalat" w:cs="Sylfaen"/>
          <w:sz w:val="24"/>
          <w:szCs w:val="24"/>
          <w:lang w:val="en-US"/>
        </w:rPr>
        <w:lastRenderedPageBreak/>
        <w:t>կիլովատերով</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արտահայտված</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լինելու</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դեպքում</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համապատասխան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հզորության</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նկատմամբ</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կիրառվում</w:t>
      </w:r>
      <w:r w:rsidRPr="001A646A">
        <w:rPr>
          <w:rFonts w:ascii="GHEA Grapalat" w:hAnsi="GHEA Grapalat"/>
          <w:sz w:val="24"/>
          <w:szCs w:val="24"/>
          <w:lang w:val="en-US"/>
        </w:rPr>
        <w:t xml:space="preserve"> </w:t>
      </w:r>
      <w:r w:rsidRPr="001A646A">
        <w:rPr>
          <w:rFonts w:ascii="GHEA Grapalat" w:hAnsi="GHEA Grapalat" w:cs="Sylfaen"/>
          <w:sz w:val="24"/>
          <w:szCs w:val="24"/>
          <w:lang w:val="en-US"/>
        </w:rPr>
        <w:t>է</w:t>
      </w:r>
      <w:r w:rsidRPr="001A646A">
        <w:rPr>
          <w:rFonts w:ascii="GHEA Grapalat" w:hAnsi="GHEA Grapalat"/>
          <w:sz w:val="24"/>
          <w:szCs w:val="24"/>
          <w:lang w:val="en-US"/>
        </w:rPr>
        <w:t xml:space="preserve"> 1.36 </w:t>
      </w:r>
      <w:r w:rsidRPr="001A646A">
        <w:rPr>
          <w:rFonts w:ascii="GHEA Grapalat" w:hAnsi="GHEA Grapalat" w:cs="Sylfaen"/>
          <w:sz w:val="24"/>
          <w:szCs w:val="24"/>
          <w:lang w:val="en-US"/>
        </w:rPr>
        <w:t>գործակից</w:t>
      </w:r>
      <w:r w:rsidRPr="001A646A">
        <w:rPr>
          <w:rFonts w:ascii="GHEA Grapalat" w:hAnsi="GHEA Grapalat"/>
          <w:sz w:val="24"/>
          <w:szCs w:val="24"/>
          <w:lang w:val="en-US"/>
        </w:rPr>
        <w:t>:</w:t>
      </w:r>
    </w:p>
    <w:p w:rsidR="00405649" w:rsidRPr="00405649" w:rsidRDefault="00405649" w:rsidP="00405649">
      <w:pPr>
        <w:tabs>
          <w:tab w:val="left" w:pos="1843"/>
        </w:tabs>
        <w:ind w:left="567"/>
        <w:rPr>
          <w:rFonts w:ascii="GHEA Grapalat" w:hAnsi="GHEA Grapalat"/>
          <w:bCs/>
          <w:color w:val="FF0000"/>
          <w:sz w:val="24"/>
          <w:szCs w:val="24"/>
          <w:lang w:val="hy-AM"/>
        </w:rPr>
      </w:pPr>
      <w:r w:rsidRPr="00405649">
        <w:rPr>
          <w:rFonts w:ascii="GHEA Grapalat" w:eastAsia="Calibri" w:hAnsi="GHEA Grapalat" w:cs="Sylfaen"/>
          <w:color w:val="FF0000"/>
          <w:sz w:val="24"/>
          <w:szCs w:val="24"/>
          <w:lang w:val="hy-AM" w:eastAsia="x-none"/>
        </w:rPr>
        <w:t>Հոդված 20.3. Դեղերի և բժշկական արտադրատեսակների շրջանառության կարգավորման ոլորտում փորձաքննությունների համար պետական տուրքի դրույքաչափերը</w:t>
      </w:r>
    </w:p>
    <w:p w:rsidR="00405649" w:rsidRPr="00405649" w:rsidRDefault="00405649" w:rsidP="00405649">
      <w:pPr>
        <w:pStyle w:val="ListParagraph"/>
        <w:numPr>
          <w:ilvl w:val="1"/>
          <w:numId w:val="2"/>
        </w:numPr>
        <w:tabs>
          <w:tab w:val="left" w:pos="851"/>
        </w:tabs>
        <w:ind w:left="0" w:firstLine="567"/>
        <w:rPr>
          <w:bCs/>
          <w:color w:val="FF0000"/>
          <w:szCs w:val="24"/>
          <w:lang w:val="hy-AM"/>
        </w:rPr>
      </w:pPr>
      <w:r w:rsidRPr="00405649">
        <w:rPr>
          <w:bCs/>
          <w:color w:val="FF0000"/>
          <w:szCs w:val="24"/>
          <w:lang w:val="hy-AM"/>
        </w:rPr>
        <w:t>Հայաստանի Հանրապետությունում դեղերի գրանց</w:t>
      </w:r>
      <w:r w:rsidRPr="00405649">
        <w:rPr>
          <w:bCs/>
          <w:color w:val="FF0000"/>
          <w:szCs w:val="24"/>
          <w:lang w:val="hy-AM"/>
        </w:rPr>
        <w:softHyphen/>
        <w:t>ման, վերա</w:t>
      </w:r>
      <w:r w:rsidRPr="00405649">
        <w:rPr>
          <w:bCs/>
          <w:color w:val="FF0000"/>
          <w:szCs w:val="24"/>
          <w:lang w:val="hy-AM"/>
        </w:rPr>
        <w:softHyphen/>
        <w:t>գրանց</w:t>
      </w:r>
      <w:r w:rsidRPr="00405649">
        <w:rPr>
          <w:bCs/>
          <w:color w:val="FF0000"/>
          <w:szCs w:val="24"/>
          <w:lang w:val="hy-AM"/>
        </w:rPr>
        <w:softHyphen/>
        <w:t xml:space="preserve">ման, հավաստագրի ժամկետի երկարաձգման, </w:t>
      </w:r>
      <w:r w:rsidRPr="00405649">
        <w:rPr>
          <w:rFonts w:eastAsia="Times New Roman" w:cs="Times New Roman"/>
          <w:bCs/>
          <w:color w:val="FF0000"/>
          <w:szCs w:val="24"/>
          <w:lang w:val="hy-AM"/>
        </w:rPr>
        <w:t>Հայաստանում գրանցված դեղի դոսյեի Եվրասիական տնտեսական միության (այսուհետ՝ ԵԱՏՄ) կանոններին համապատասխանեցման կամ փոխադարձ ճանաչման</w:t>
      </w:r>
      <w:r w:rsidRPr="00405649">
        <w:rPr>
          <w:bCs/>
          <w:color w:val="FF0000"/>
          <w:szCs w:val="24"/>
          <w:lang w:val="hy-AM"/>
        </w:rPr>
        <w:t xml:space="preserve"> նպատակով իրականացվող և հետգրանցումային փոփո</w:t>
      </w:r>
      <w:r w:rsidRPr="00405649">
        <w:rPr>
          <w:bCs/>
          <w:color w:val="FF0000"/>
          <w:szCs w:val="24"/>
          <w:lang w:val="hy-AM"/>
        </w:rPr>
        <w:softHyphen/>
      </w:r>
      <w:r w:rsidRPr="00405649">
        <w:rPr>
          <w:bCs/>
          <w:color w:val="FF0000"/>
          <w:szCs w:val="24"/>
          <w:lang w:val="hy-AM"/>
        </w:rPr>
        <w:softHyphen/>
        <w:t>խու</w:t>
      </w:r>
      <w:r w:rsidRPr="00405649">
        <w:rPr>
          <w:bCs/>
          <w:color w:val="FF0000"/>
          <w:szCs w:val="24"/>
          <w:lang w:val="hy-AM"/>
        </w:rPr>
        <w:softHyphen/>
        <w:t>թյուն</w:t>
      </w:r>
      <w:r w:rsidRPr="00405649">
        <w:rPr>
          <w:bCs/>
          <w:color w:val="FF0000"/>
          <w:szCs w:val="24"/>
          <w:lang w:val="hy-AM"/>
        </w:rPr>
        <w:softHyphen/>
        <w:t>ների փորձաքննությունների, ինչպես նաև մ</w:t>
      </w:r>
      <w:r w:rsidRPr="00405649">
        <w:rPr>
          <w:rFonts w:eastAsia="Times New Roman" w:cs="Times New Roman"/>
          <w:bCs/>
          <w:color w:val="FF0000"/>
          <w:szCs w:val="24"/>
          <w:lang w:val="hy-AM"/>
        </w:rPr>
        <w:t>իայն Հայաստանում ԵԱՏՄ կարգով գրանցված կամ դոսյեն համապատասխանեցված դեղի  այլ երկրների փոխադարձ ճանաչման նպատակով վերափորձաքննության,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w:t>
      </w:r>
      <w:r w:rsidRPr="00405649">
        <w:rPr>
          <w:color w:val="FF0000"/>
          <w:szCs w:val="24"/>
          <w:shd w:val="clear" w:color="auto" w:fill="FFFFFF"/>
          <w:lang w:val="hy-AM"/>
        </w:rPr>
        <w:t xml:space="preserve"> և փ</w:t>
      </w:r>
      <w:r w:rsidRPr="00405649">
        <w:rPr>
          <w:rFonts w:eastAsia="Times New Roman" w:cs="Times New Roman"/>
          <w:bCs/>
          <w:color w:val="FF0000"/>
          <w:szCs w:val="24"/>
        </w:rPr>
        <w:t>որձաքննություն չպահանջող  փոփոխության  մասին ծանուցումը ընդունելո</w:t>
      </w:r>
      <w:r w:rsidRPr="00405649">
        <w:rPr>
          <w:rFonts w:eastAsia="Times New Roman" w:cs="Times New Roman"/>
          <w:bCs/>
          <w:color w:val="FF0000"/>
          <w:szCs w:val="24"/>
          <w:lang w:val="hy-AM"/>
        </w:rPr>
        <w:t>ւ</w:t>
      </w:r>
      <w:r w:rsidRPr="00405649">
        <w:rPr>
          <w:bCs/>
          <w:color w:val="FF0000"/>
          <w:szCs w:val="24"/>
          <w:lang w:val="hy-AM"/>
        </w:rPr>
        <w:t xml:space="preserve"> համար </w:t>
      </w:r>
      <w:r w:rsidRPr="00405649">
        <w:rPr>
          <w:rFonts w:ascii="Arial Unicode" w:hAnsi="Arial Unicode"/>
          <w:color w:val="FF0000"/>
          <w:szCs w:val="24"/>
          <w:shd w:val="clear" w:color="auto" w:fill="FFFFFF"/>
        </w:rPr>
        <w:t>պետական տուրքը գանձվում է հետևյալ դրույքաչափերով</w:t>
      </w:r>
      <w:r w:rsidRPr="00405649">
        <w:rPr>
          <w:bCs/>
          <w:color w:val="FF0000"/>
          <w:szCs w:val="24"/>
          <w:lang w:val="hy-AM"/>
        </w:rPr>
        <w:t>՝</w:t>
      </w:r>
    </w:p>
    <w:tbl>
      <w:tblPr>
        <w:tblStyle w:val="TableGrid"/>
        <w:tblW w:w="0" w:type="auto"/>
        <w:tblLook w:val="04A0" w:firstRow="1" w:lastRow="0" w:firstColumn="1" w:lastColumn="0" w:noHBand="0" w:noVBand="1"/>
      </w:tblPr>
      <w:tblGrid>
        <w:gridCol w:w="6858"/>
        <w:gridCol w:w="2713"/>
      </w:tblGrid>
      <w:tr w:rsidR="00405649" w:rsidRPr="003F4DB6" w:rsidTr="008E721C">
        <w:tc>
          <w:tcPr>
            <w:tcW w:w="7508" w:type="dxa"/>
          </w:tcPr>
          <w:p w:rsidR="00405649" w:rsidRPr="00405649" w:rsidRDefault="00405649" w:rsidP="008E721C">
            <w:pPr>
              <w:pStyle w:val="ListParagraph"/>
              <w:numPr>
                <w:ilvl w:val="0"/>
                <w:numId w:val="0"/>
              </w:numPr>
              <w:tabs>
                <w:tab w:val="left" w:pos="240"/>
              </w:tabs>
              <w:rPr>
                <w:rFonts w:eastAsia="Times New Roman" w:cs="Times New Roman"/>
                <w:bCs/>
                <w:color w:val="FF0000"/>
                <w:szCs w:val="24"/>
                <w:highlight w:val="cyan"/>
                <w:lang w:val="hy-AM"/>
              </w:rPr>
            </w:pPr>
            <w:r w:rsidRPr="00405649">
              <w:rPr>
                <w:bCs/>
                <w:iCs/>
                <w:color w:val="FF0000"/>
                <w:szCs w:val="24"/>
                <w:lang w:val="hy-AM"/>
              </w:rPr>
              <w:t xml:space="preserve">1) </w:t>
            </w:r>
            <w:r w:rsidRPr="00405649">
              <w:rPr>
                <w:b/>
                <w:bCs/>
                <w:iCs/>
                <w:color w:val="FF0000"/>
                <w:szCs w:val="24"/>
              </w:rPr>
              <w:t>Վերարտադրված</w:t>
            </w:r>
            <w:r w:rsidRPr="00405649">
              <w:rPr>
                <w:b/>
                <w:bCs/>
                <w:iCs/>
                <w:color w:val="FF0000"/>
                <w:szCs w:val="24"/>
                <w:lang w:val="hy-AM"/>
              </w:rPr>
              <w:t xml:space="preserve"> (գ</w:t>
            </w:r>
            <w:r w:rsidRPr="00405649">
              <w:rPr>
                <w:b/>
                <w:bCs/>
                <w:iCs/>
                <w:color w:val="FF0000"/>
                <w:szCs w:val="24"/>
              </w:rPr>
              <w:t>եներիկ</w:t>
            </w:r>
            <w:r w:rsidRPr="00405649">
              <w:rPr>
                <w:b/>
                <w:bCs/>
                <w:iCs/>
                <w:color w:val="FF0000"/>
                <w:szCs w:val="24"/>
                <w:lang w:val="hy-AM"/>
              </w:rPr>
              <w:t xml:space="preserve">) դեղի կամ </w:t>
            </w:r>
            <w:r w:rsidRPr="00405649">
              <w:rPr>
                <w:b/>
                <w:bCs/>
                <w:color w:val="FF0000"/>
                <w:szCs w:val="24"/>
              </w:rPr>
              <w:t>օրիգինալից ակտիվ բաղադ</w:t>
            </w:r>
            <w:r w:rsidRPr="00405649">
              <w:rPr>
                <w:b/>
                <w:bCs/>
                <w:color w:val="FF0000"/>
                <w:szCs w:val="24"/>
              </w:rPr>
              <w:softHyphen/>
              <w:t>րա</w:t>
            </w:r>
            <w:r w:rsidRPr="00405649">
              <w:rPr>
                <w:b/>
                <w:bCs/>
                <w:color w:val="FF0000"/>
                <w:szCs w:val="24"/>
              </w:rPr>
              <w:softHyphen/>
            </w:r>
            <w:r w:rsidRPr="00405649">
              <w:rPr>
                <w:b/>
                <w:bCs/>
                <w:color w:val="FF0000"/>
                <w:szCs w:val="24"/>
              </w:rPr>
              <w:softHyphen/>
              <w:t>տարր(եր)ով, դեղաչափով և դեղաձևով չտարբերվ</w:t>
            </w:r>
            <w:r w:rsidRPr="00405649">
              <w:rPr>
                <w:b/>
                <w:bCs/>
                <w:color w:val="FF0000"/>
                <w:szCs w:val="24"/>
                <w:lang w:val="hy-AM"/>
              </w:rPr>
              <w:t>ող</w:t>
            </w:r>
            <w:r w:rsidRPr="00405649">
              <w:rPr>
                <w:b/>
                <w:bCs/>
                <w:color w:val="FF0000"/>
                <w:szCs w:val="24"/>
              </w:rPr>
              <w:t xml:space="preserve"> հիբրիդ դեղի</w:t>
            </w:r>
            <w:r w:rsidRPr="00405649">
              <w:rPr>
                <w:b/>
                <w:bCs/>
                <w:color w:val="FF0000"/>
                <w:szCs w:val="24"/>
                <w:lang w:val="hy-AM"/>
              </w:rPr>
              <w:t xml:space="preserve"> </w:t>
            </w:r>
            <w:r w:rsidRPr="00405649">
              <w:rPr>
                <w:b/>
                <w:bCs/>
                <w:iCs/>
                <w:color w:val="FF0000"/>
                <w:szCs w:val="24"/>
                <w:lang w:val="hy-AM"/>
              </w:rPr>
              <w:t xml:space="preserve">առաջին դեղաձև, դեղաչափ, կիրառման ձև, </w:t>
            </w:r>
            <w:r w:rsidRPr="00405649">
              <w:rPr>
                <w:b/>
                <w:bCs/>
                <w:color w:val="FF0000"/>
                <w:szCs w:val="24"/>
                <w:lang w:val="hy-AM"/>
              </w:rPr>
              <w:t>յ</w:t>
            </w:r>
            <w:r w:rsidRPr="00405649">
              <w:rPr>
                <w:b/>
                <w:bCs/>
                <w:color w:val="FF0000"/>
                <w:szCs w:val="24"/>
              </w:rPr>
              <w:t>ուրաքանչյուր</w:t>
            </w:r>
            <w:r w:rsidRPr="00405649">
              <w:rPr>
                <w:b/>
                <w:bCs/>
                <w:color w:val="FF0000"/>
                <w:szCs w:val="24"/>
                <w:lang w:val="hy-AM"/>
              </w:rPr>
              <w:t xml:space="preserve"> </w:t>
            </w:r>
            <w:r w:rsidRPr="00405649">
              <w:rPr>
                <w:b/>
                <w:bCs/>
                <w:color w:val="FF0000"/>
                <w:szCs w:val="24"/>
              </w:rPr>
              <w:t>հաջորդ</w:t>
            </w:r>
            <w:r w:rsidRPr="00405649">
              <w:rPr>
                <w:b/>
                <w:bCs/>
                <w:color w:val="FF0000"/>
                <w:szCs w:val="24"/>
                <w:lang w:val="hy-AM"/>
              </w:rPr>
              <w:t xml:space="preserve"> </w:t>
            </w:r>
            <w:r w:rsidRPr="00405649">
              <w:rPr>
                <w:b/>
                <w:bCs/>
                <w:color w:val="FF0000"/>
                <w:szCs w:val="24"/>
              </w:rPr>
              <w:t>դեղաձև</w:t>
            </w:r>
            <w:r w:rsidRPr="00405649">
              <w:rPr>
                <w:b/>
                <w:bCs/>
                <w:color w:val="FF0000"/>
                <w:szCs w:val="24"/>
                <w:lang w:val="hy-AM"/>
              </w:rPr>
              <w:t xml:space="preserve"> և (կամ) դեղաչափ և (կամ)</w:t>
            </w:r>
            <w:r w:rsidRPr="00405649">
              <w:rPr>
                <w:b/>
                <w:bCs/>
                <w:iCs/>
                <w:color w:val="FF0000"/>
                <w:szCs w:val="24"/>
                <w:lang w:val="hy-AM"/>
              </w:rPr>
              <w:t xml:space="preserve"> կիրառման 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cyan"/>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ա.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1100-ապատիկի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ru-RU"/>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c>
          <w:tcPr>
            <w:tcW w:w="7508" w:type="dxa"/>
          </w:tcPr>
          <w:p w:rsidR="00405649" w:rsidRPr="00405649" w:rsidRDefault="00405649" w:rsidP="008E721C">
            <w:pPr>
              <w:pStyle w:val="ListParagraph"/>
              <w:numPr>
                <w:ilvl w:val="0"/>
                <w:numId w:val="0"/>
              </w:numPr>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2100-ապատիկի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1500-ապատիկի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1200-ապատիկի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900-ապատիկի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c>
          <w:tcPr>
            <w:tcW w:w="7508" w:type="dxa"/>
            <w:vAlign w:val="center"/>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r w:rsidRPr="00405649">
              <w:rPr>
                <w:color w:val="FF0000"/>
                <w:szCs w:val="24"/>
                <w:shd w:val="clear" w:color="auto" w:fill="FFFFFF"/>
              </w:rPr>
              <w:t xml:space="preserve"> </w:t>
            </w:r>
          </w:p>
        </w:tc>
        <w:tc>
          <w:tcPr>
            <w:tcW w:w="3021"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100-ապատիկի չափով, </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596"/>
              </w:tabs>
              <w:ind w:left="313"/>
              <w:jc w:val="left"/>
              <w:rPr>
                <w:rFonts w:eastAsia="Times New Roman" w:cs="Times New Roman"/>
                <w:b/>
                <w:bCs/>
                <w:color w:val="FF0000"/>
                <w:szCs w:val="24"/>
                <w:lang w:val="hy-AM"/>
              </w:rPr>
            </w:pPr>
            <w:r w:rsidRPr="00405649">
              <w:rPr>
                <w:b/>
                <w:bCs/>
                <w:iCs/>
                <w:color w:val="FF0000"/>
                <w:szCs w:val="24"/>
                <w:lang w:val="ru-RU"/>
              </w:rPr>
              <w:t xml:space="preserve">2) </w:t>
            </w:r>
            <w:r w:rsidRPr="00405649">
              <w:rPr>
                <w:b/>
                <w:bCs/>
                <w:iCs/>
                <w:color w:val="FF0000"/>
                <w:szCs w:val="24"/>
                <w:lang w:val="en-US"/>
              </w:rPr>
              <w:t>Լավ</w:t>
            </w:r>
            <w:r w:rsidRPr="00405649">
              <w:rPr>
                <w:b/>
                <w:bCs/>
                <w:iCs/>
                <w:color w:val="FF0000"/>
                <w:szCs w:val="24"/>
                <w:lang w:val="ru-RU"/>
              </w:rPr>
              <w:t xml:space="preserve"> </w:t>
            </w:r>
            <w:r w:rsidRPr="00405649">
              <w:rPr>
                <w:b/>
                <w:bCs/>
                <w:iCs/>
                <w:color w:val="FF0000"/>
                <w:szCs w:val="24"/>
                <w:lang w:val="en-US"/>
              </w:rPr>
              <w:t>ուսումնասիրված</w:t>
            </w:r>
            <w:r w:rsidRPr="00405649">
              <w:rPr>
                <w:b/>
                <w:bCs/>
                <w:iCs/>
                <w:color w:val="FF0000"/>
                <w:szCs w:val="24"/>
                <w:lang w:val="ru-RU"/>
              </w:rPr>
              <w:t xml:space="preserve"> </w:t>
            </w:r>
            <w:r w:rsidRPr="00405649">
              <w:rPr>
                <w:b/>
                <w:bCs/>
                <w:iCs/>
                <w:color w:val="FF0000"/>
                <w:szCs w:val="24"/>
                <w:lang w:val="en-US"/>
              </w:rPr>
              <w:t>բժշկական</w:t>
            </w:r>
            <w:r w:rsidRPr="00405649">
              <w:rPr>
                <w:b/>
                <w:bCs/>
                <w:iCs/>
                <w:color w:val="FF0000"/>
                <w:szCs w:val="24"/>
                <w:lang w:val="ru-RU"/>
              </w:rPr>
              <w:t xml:space="preserve"> </w:t>
            </w:r>
            <w:r w:rsidRPr="00405649">
              <w:rPr>
                <w:b/>
                <w:bCs/>
                <w:iCs/>
                <w:color w:val="FF0000"/>
                <w:szCs w:val="24"/>
                <w:lang w:val="en-US"/>
              </w:rPr>
              <w:t>կիրառություն</w:t>
            </w:r>
            <w:r w:rsidRPr="00405649">
              <w:rPr>
                <w:b/>
                <w:bCs/>
                <w:iCs/>
                <w:color w:val="FF0000"/>
                <w:szCs w:val="24"/>
                <w:lang w:val="ru-RU"/>
              </w:rPr>
              <w:t xml:space="preserve"> </w:t>
            </w:r>
            <w:r w:rsidRPr="00405649">
              <w:rPr>
                <w:b/>
                <w:bCs/>
                <w:iCs/>
                <w:color w:val="FF0000"/>
                <w:szCs w:val="24"/>
                <w:lang w:val="en-US"/>
              </w:rPr>
              <w:t>ունեցող</w:t>
            </w:r>
            <w:r w:rsidRPr="00405649">
              <w:rPr>
                <w:b/>
                <w:bCs/>
                <w:iCs/>
                <w:color w:val="FF0000"/>
                <w:szCs w:val="24"/>
                <w:lang w:val="ru-RU"/>
              </w:rPr>
              <w:t xml:space="preserve"> </w:t>
            </w:r>
            <w:r w:rsidRPr="00405649">
              <w:rPr>
                <w:b/>
                <w:bCs/>
                <w:iCs/>
                <w:color w:val="FF0000"/>
                <w:szCs w:val="24"/>
                <w:lang w:val="en-US"/>
              </w:rPr>
              <w:t>վերարտադրված</w:t>
            </w:r>
            <w:r w:rsidRPr="00405649">
              <w:rPr>
                <w:b/>
                <w:bCs/>
                <w:iCs/>
                <w:color w:val="FF0000"/>
                <w:szCs w:val="24"/>
                <w:lang w:val="ru-RU"/>
              </w:rPr>
              <w:t xml:space="preserve">  </w:t>
            </w:r>
            <w:r w:rsidRPr="00405649">
              <w:rPr>
                <w:b/>
                <w:bCs/>
                <w:iCs/>
                <w:color w:val="FF0000"/>
                <w:szCs w:val="24"/>
                <w:lang w:val="en-US"/>
              </w:rPr>
              <w:t>դեղ</w:t>
            </w:r>
            <w:r w:rsidRPr="00405649">
              <w:rPr>
                <w:b/>
                <w:bCs/>
                <w:iCs/>
                <w:color w:val="FF0000"/>
                <w:szCs w:val="24"/>
                <w:lang w:val="hy-AM"/>
              </w:rPr>
              <w:t>ի</w:t>
            </w:r>
            <w:r w:rsidRPr="00405649">
              <w:rPr>
                <w:b/>
                <w:bCs/>
                <w:iCs/>
                <w:color w:val="FF0000"/>
                <w:szCs w:val="24"/>
                <w:lang w:val="ru-RU"/>
              </w:rPr>
              <w:t xml:space="preserve"> </w:t>
            </w:r>
            <w:r w:rsidRPr="00405649">
              <w:rPr>
                <w:b/>
                <w:bCs/>
                <w:iCs/>
                <w:color w:val="FF0000"/>
                <w:szCs w:val="24"/>
                <w:lang w:val="hy-AM"/>
              </w:rPr>
              <w:t xml:space="preserve">առաջին դեղաձև, դեղաչափ, կիրառման ձև, </w:t>
            </w:r>
            <w:r w:rsidRPr="00405649">
              <w:rPr>
                <w:b/>
                <w:bCs/>
                <w:color w:val="FF0000"/>
                <w:szCs w:val="24"/>
                <w:lang w:val="hy-AM"/>
              </w:rPr>
              <w:t>յ</w:t>
            </w:r>
            <w:r w:rsidRPr="00405649">
              <w:rPr>
                <w:b/>
                <w:bCs/>
                <w:color w:val="FF0000"/>
                <w:szCs w:val="24"/>
              </w:rPr>
              <w:t>ուրաքանչյուր</w:t>
            </w:r>
            <w:r w:rsidRPr="00405649">
              <w:rPr>
                <w:b/>
                <w:bCs/>
                <w:color w:val="FF0000"/>
                <w:szCs w:val="24"/>
                <w:lang w:val="hy-AM"/>
              </w:rPr>
              <w:t xml:space="preserve"> </w:t>
            </w:r>
            <w:r w:rsidRPr="00405649">
              <w:rPr>
                <w:b/>
                <w:bCs/>
                <w:color w:val="FF0000"/>
                <w:szCs w:val="24"/>
              </w:rPr>
              <w:t>հաջորդ</w:t>
            </w:r>
            <w:r w:rsidRPr="00405649">
              <w:rPr>
                <w:b/>
                <w:bCs/>
                <w:color w:val="FF0000"/>
                <w:szCs w:val="24"/>
                <w:lang w:val="hy-AM"/>
              </w:rPr>
              <w:t xml:space="preserve"> </w:t>
            </w:r>
            <w:r w:rsidRPr="00405649">
              <w:rPr>
                <w:b/>
                <w:bCs/>
                <w:color w:val="FF0000"/>
                <w:szCs w:val="24"/>
              </w:rPr>
              <w:t>դեղաձև</w:t>
            </w:r>
            <w:r w:rsidRPr="00405649">
              <w:rPr>
                <w:b/>
                <w:bCs/>
                <w:color w:val="FF0000"/>
                <w:szCs w:val="24"/>
                <w:lang w:val="hy-AM"/>
              </w:rPr>
              <w:t xml:space="preserve"> և (կամ) դեղաչափ  և (կամ)</w:t>
            </w:r>
            <w:r w:rsidRPr="00405649">
              <w:rPr>
                <w:b/>
                <w:bCs/>
                <w:iCs/>
                <w:color w:val="FF0000"/>
                <w:szCs w:val="24"/>
                <w:lang w:val="hy-AM"/>
              </w:rPr>
              <w:t xml:space="preserve"> կիրառման 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Cs/>
                <w:i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 xml:space="preserve">ԵԱՏՄ կարգով  միայն Հայաստանում կիրառման </w:t>
            </w:r>
            <w:r w:rsidRPr="00405649">
              <w:rPr>
                <w:bCs/>
                <w:color w:val="FF0000"/>
                <w:szCs w:val="24"/>
                <w:lang w:val="hy-AM"/>
              </w:rPr>
              <w:lastRenderedPageBreak/>
              <w:t>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բազային տուրքի 800-</w:t>
            </w:r>
            <w:r w:rsidRPr="00405649">
              <w:rPr>
                <w:rFonts w:eastAsia="Times New Roman" w:cs="Times New Roman"/>
                <w:bCs/>
                <w:color w:val="FF0000"/>
                <w:szCs w:val="24"/>
                <w:lang w:val="hy-AM"/>
              </w:rPr>
              <w:lastRenderedPageBreak/>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rFonts w:eastAsia="Times New Roman" w:cs="Times New Roman"/>
                <w:bCs/>
                <w:color w:val="FF0000"/>
                <w:szCs w:val="24"/>
                <w:lang w:val="en-US"/>
              </w:rPr>
              <w:lastRenderedPageBreak/>
              <w:t>բ</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1500-ապատիկի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c>
          <w:tcPr>
            <w:tcW w:w="7508" w:type="dxa"/>
            <w:vAlign w:val="center"/>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w:t>
            </w:r>
            <w:r w:rsidRPr="00405649">
              <w:rPr>
                <w:rFonts w:eastAsia="Times New Roman" w:cs="Times New Roman"/>
                <w:bCs/>
                <w:color w:val="FF0000"/>
                <w:szCs w:val="24"/>
                <w:lang w:val="hy-AM"/>
              </w:rPr>
              <w:t>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7</w:t>
            </w:r>
            <w:r w:rsidRPr="00405649">
              <w:rPr>
                <w:rFonts w:eastAsia="Times New Roman" w:cs="Times New Roman"/>
                <w:bCs/>
                <w:color w:val="FF0000"/>
                <w:szCs w:val="24"/>
                <w:lang w:val="hy-AM"/>
              </w:rPr>
              <w:t>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330"/>
              </w:tabs>
              <w:ind w:left="313"/>
              <w:jc w:val="left"/>
              <w:rPr>
                <w:b/>
                <w:bCs/>
                <w:iCs/>
                <w:color w:val="FF0000"/>
                <w:szCs w:val="24"/>
                <w:lang w:val="ru-RU"/>
              </w:rPr>
            </w:pPr>
            <w:r w:rsidRPr="00405649">
              <w:rPr>
                <w:b/>
                <w:bCs/>
                <w:color w:val="FF0000"/>
                <w:szCs w:val="24"/>
                <w:lang w:val="ru-RU"/>
              </w:rPr>
              <w:t xml:space="preserve">3) </w:t>
            </w:r>
            <w:r w:rsidRPr="00405649">
              <w:rPr>
                <w:b/>
                <w:bCs/>
                <w:color w:val="FF0000"/>
                <w:szCs w:val="24"/>
                <w:lang w:val="en-US"/>
              </w:rPr>
              <w:t>Օրիգինալ</w:t>
            </w:r>
            <w:r w:rsidRPr="00405649">
              <w:rPr>
                <w:b/>
                <w:bCs/>
                <w:color w:val="FF0000"/>
                <w:szCs w:val="24"/>
              </w:rPr>
              <w:t xml:space="preserve"> </w:t>
            </w:r>
            <w:r w:rsidRPr="00405649">
              <w:rPr>
                <w:b/>
                <w:bCs/>
                <w:color w:val="FF0000"/>
                <w:szCs w:val="24"/>
                <w:lang w:val="en-US"/>
              </w:rPr>
              <w:t>դեղ</w:t>
            </w:r>
            <w:r w:rsidRPr="00405649">
              <w:rPr>
                <w:b/>
                <w:bCs/>
                <w:color w:val="FF0000"/>
                <w:szCs w:val="24"/>
                <w:lang w:val="hy-AM"/>
              </w:rPr>
              <w:t xml:space="preserve">ի, </w:t>
            </w:r>
            <w:r w:rsidRPr="00405649">
              <w:rPr>
                <w:b/>
                <w:bCs/>
                <w:color w:val="FF0000"/>
                <w:szCs w:val="24"/>
                <w:lang w:val="en-US"/>
              </w:rPr>
              <w:t>իմունաբանական</w:t>
            </w:r>
            <w:r w:rsidRPr="00405649">
              <w:rPr>
                <w:b/>
                <w:bCs/>
                <w:color w:val="FF0000"/>
                <w:szCs w:val="24"/>
              </w:rPr>
              <w:t xml:space="preserve"> </w:t>
            </w:r>
            <w:r w:rsidRPr="00405649">
              <w:rPr>
                <w:b/>
                <w:bCs/>
                <w:color w:val="FF0000"/>
                <w:szCs w:val="24"/>
                <w:lang w:val="en-US"/>
              </w:rPr>
              <w:t>դեղ</w:t>
            </w:r>
            <w:r w:rsidRPr="00405649">
              <w:rPr>
                <w:b/>
                <w:bCs/>
                <w:color w:val="FF0000"/>
                <w:szCs w:val="24"/>
                <w:lang w:val="hy-AM"/>
              </w:rPr>
              <w:t>ի</w:t>
            </w:r>
            <w:r w:rsidRPr="00405649">
              <w:rPr>
                <w:b/>
                <w:bCs/>
                <w:color w:val="FF0000"/>
                <w:szCs w:val="24"/>
              </w:rPr>
              <w:t xml:space="preserve"> </w:t>
            </w:r>
            <w:r w:rsidRPr="00405649">
              <w:rPr>
                <w:b/>
                <w:bCs/>
                <w:color w:val="FF0000"/>
                <w:szCs w:val="24"/>
                <w:lang w:val="en-US"/>
              </w:rPr>
              <w:t>կամ</w:t>
            </w:r>
            <w:r w:rsidRPr="00405649">
              <w:rPr>
                <w:b/>
                <w:bCs/>
                <w:color w:val="FF0000"/>
                <w:szCs w:val="24"/>
              </w:rPr>
              <w:t xml:space="preserve"> </w:t>
            </w:r>
            <w:r w:rsidRPr="00405649">
              <w:rPr>
                <w:b/>
                <w:bCs/>
                <w:color w:val="FF0000"/>
                <w:szCs w:val="24"/>
                <w:lang w:val="en-US"/>
              </w:rPr>
              <w:t>նոր</w:t>
            </w:r>
            <w:r w:rsidRPr="00405649">
              <w:rPr>
                <w:b/>
                <w:bCs/>
                <w:color w:val="FF0000"/>
                <w:szCs w:val="24"/>
              </w:rPr>
              <w:t xml:space="preserve"> </w:t>
            </w:r>
            <w:r w:rsidRPr="00405649">
              <w:rPr>
                <w:b/>
                <w:bCs/>
                <w:color w:val="FF0000"/>
                <w:szCs w:val="24"/>
                <w:lang w:val="en-US"/>
              </w:rPr>
              <w:t>զուգորդմ</w:t>
            </w:r>
            <w:r w:rsidRPr="00405649">
              <w:rPr>
                <w:b/>
                <w:bCs/>
                <w:color w:val="FF0000"/>
                <w:szCs w:val="24"/>
                <w:lang w:val="hy-AM"/>
              </w:rPr>
              <w:t>ան</w:t>
            </w:r>
            <w:r w:rsidRPr="00405649">
              <w:rPr>
                <w:b/>
                <w:bCs/>
                <w:color w:val="FF0000"/>
                <w:szCs w:val="24"/>
                <w:lang w:val="ru-RU"/>
              </w:rPr>
              <w:t xml:space="preserve"> </w:t>
            </w:r>
            <w:r w:rsidRPr="00405649">
              <w:rPr>
                <w:b/>
                <w:bCs/>
                <w:iCs/>
                <w:color w:val="FF0000"/>
                <w:szCs w:val="24"/>
                <w:lang w:val="hy-AM"/>
              </w:rPr>
              <w:t xml:space="preserve">առաջին դեղաձև, դեղաչափ, կիրառման ձև, </w:t>
            </w:r>
            <w:r w:rsidRPr="00405649">
              <w:rPr>
                <w:b/>
                <w:bCs/>
                <w:color w:val="FF0000"/>
                <w:szCs w:val="24"/>
                <w:lang w:val="hy-AM"/>
              </w:rPr>
              <w:t>յ</w:t>
            </w:r>
            <w:r w:rsidRPr="00405649">
              <w:rPr>
                <w:b/>
                <w:bCs/>
                <w:color w:val="FF0000"/>
                <w:szCs w:val="24"/>
              </w:rPr>
              <w:t>ուրաքանչյուր</w:t>
            </w:r>
            <w:r w:rsidRPr="00405649">
              <w:rPr>
                <w:b/>
                <w:bCs/>
                <w:color w:val="FF0000"/>
                <w:szCs w:val="24"/>
                <w:lang w:val="hy-AM"/>
              </w:rPr>
              <w:t xml:space="preserve"> </w:t>
            </w:r>
            <w:r w:rsidRPr="00405649">
              <w:rPr>
                <w:b/>
                <w:bCs/>
                <w:color w:val="FF0000"/>
                <w:szCs w:val="24"/>
              </w:rPr>
              <w:t>հաջորդ</w:t>
            </w:r>
            <w:r w:rsidRPr="00405649">
              <w:rPr>
                <w:b/>
                <w:bCs/>
                <w:color w:val="FF0000"/>
                <w:szCs w:val="24"/>
                <w:lang w:val="hy-AM"/>
              </w:rPr>
              <w:t xml:space="preserve"> </w:t>
            </w:r>
            <w:r w:rsidRPr="00405649">
              <w:rPr>
                <w:b/>
                <w:bCs/>
                <w:color w:val="FF0000"/>
                <w:szCs w:val="24"/>
              </w:rPr>
              <w:t>դեղաձև</w:t>
            </w:r>
            <w:r w:rsidRPr="00405649">
              <w:rPr>
                <w:b/>
                <w:bCs/>
                <w:color w:val="FF0000"/>
                <w:szCs w:val="24"/>
                <w:lang w:val="hy-AM"/>
              </w:rPr>
              <w:t xml:space="preserve"> և (կամ) դեղաչափ  և (կամ)</w:t>
            </w:r>
            <w:r w:rsidRPr="00405649">
              <w:rPr>
                <w:b/>
                <w:bCs/>
                <w:iCs/>
                <w:color w:val="FF0000"/>
                <w:szCs w:val="24"/>
                <w:lang w:val="hy-AM"/>
              </w:rPr>
              <w:t xml:space="preserve"> կիրառման 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ru-RU"/>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Cs/>
                <w:i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2400-ապատիկի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Cs/>
                <w:iCs/>
                <w:color w:val="FF0000"/>
                <w:szCs w:val="24"/>
                <w:lang w:val="ru-RU"/>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lastRenderedPageBreak/>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 xml:space="preserve">բազային տուրքի </w:t>
            </w:r>
            <w:r w:rsidRPr="00405649">
              <w:rPr>
                <w:rFonts w:eastAsia="Times New Roman" w:cs="Times New Roman"/>
                <w:bCs/>
                <w:color w:val="FF0000"/>
                <w:szCs w:val="24"/>
                <w:lang w:val="en-US"/>
              </w:rPr>
              <w:t>10</w:t>
            </w:r>
            <w:r w:rsidRPr="00405649">
              <w:rPr>
                <w:rFonts w:eastAsia="Times New Roman" w:cs="Times New Roman"/>
                <w:bCs/>
                <w:color w:val="FF0000"/>
                <w:szCs w:val="24"/>
                <w:lang w:val="hy-AM"/>
              </w:rPr>
              <w:t xml:space="preserve">00-ապատիկի </w:t>
            </w:r>
            <w:r w:rsidRPr="00405649">
              <w:rPr>
                <w:rFonts w:eastAsia="Times New Roman" w:cs="Times New Roman"/>
                <w:bCs/>
                <w:color w:val="FF0000"/>
                <w:szCs w:val="24"/>
                <w:lang w:val="hy-AM"/>
              </w:rPr>
              <w:lastRenderedPageBreak/>
              <w:t>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w:t>
            </w:r>
            <w:r w:rsidRPr="00405649">
              <w:rPr>
                <w:rFonts w:eastAsia="Times New Roman" w:cs="Times New Roman"/>
                <w:bCs/>
                <w:color w:val="FF0000"/>
                <w:szCs w:val="24"/>
                <w:lang w:val="hy-AM"/>
              </w:rPr>
              <w:t>500-ապատիկի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2100-ապատիկի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1400-ապատիկի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w:t>
            </w:r>
            <w:r w:rsidRPr="00405649">
              <w:rPr>
                <w:rFonts w:eastAsia="Times New Roman" w:cs="Times New Roman"/>
                <w:bCs/>
                <w:color w:val="FF0000"/>
                <w:szCs w:val="24"/>
                <w:lang w:val="hy-AM"/>
              </w:rPr>
              <w:t>500-ապատիկի չափով</w:t>
            </w:r>
          </w:p>
        </w:tc>
      </w:tr>
      <w:tr w:rsidR="00405649" w:rsidRPr="00405649" w:rsidTr="008E721C">
        <w:tc>
          <w:tcPr>
            <w:tcW w:w="7508" w:type="dxa"/>
            <w:vAlign w:val="center"/>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1100-ապատիկի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left="313"/>
              <w:jc w:val="left"/>
              <w:rPr>
                <w:b/>
                <w:bCs/>
                <w:color w:val="FF0000"/>
                <w:szCs w:val="24"/>
                <w:lang w:val="ru-RU"/>
              </w:rPr>
            </w:pPr>
            <w:r w:rsidRPr="00405649">
              <w:rPr>
                <w:b/>
                <w:bCs/>
                <w:color w:val="FF0000"/>
                <w:szCs w:val="24"/>
                <w:lang w:val="ru-RU"/>
              </w:rPr>
              <w:t xml:space="preserve">4) </w:t>
            </w:r>
            <w:r w:rsidRPr="00405649">
              <w:rPr>
                <w:b/>
                <w:bCs/>
                <w:color w:val="FF0000"/>
                <w:szCs w:val="24"/>
                <w:lang w:val="hy-AM"/>
              </w:rPr>
              <w:t>Կ</w:t>
            </w:r>
            <w:r w:rsidRPr="00405649">
              <w:rPr>
                <w:b/>
                <w:bCs/>
                <w:color w:val="FF0000"/>
                <w:szCs w:val="24"/>
                <w:lang w:val="en-US"/>
              </w:rPr>
              <w:t>ենսանմանակ</w:t>
            </w:r>
            <w:r w:rsidRPr="00405649">
              <w:rPr>
                <w:b/>
                <w:bCs/>
                <w:color w:val="FF0000"/>
                <w:szCs w:val="24"/>
                <w:lang w:val="hy-AM"/>
              </w:rPr>
              <w:t>ի</w:t>
            </w:r>
            <w:r w:rsidRPr="00405649">
              <w:rPr>
                <w:b/>
                <w:bCs/>
                <w:color w:val="FF0000"/>
                <w:szCs w:val="24"/>
                <w:lang w:val="ru-RU"/>
              </w:rPr>
              <w:t xml:space="preserve">, </w:t>
            </w:r>
            <w:r w:rsidRPr="00405649">
              <w:rPr>
                <w:b/>
                <w:bCs/>
                <w:color w:val="FF0000"/>
                <w:szCs w:val="24"/>
                <w:lang w:val="en-US"/>
              </w:rPr>
              <w:t>արյունային</w:t>
            </w:r>
            <w:r w:rsidRPr="00405649">
              <w:rPr>
                <w:b/>
                <w:bCs/>
                <w:color w:val="FF0000"/>
                <w:szCs w:val="24"/>
                <w:lang w:val="ru-RU"/>
              </w:rPr>
              <w:t xml:space="preserve"> </w:t>
            </w:r>
            <w:r w:rsidRPr="00405649">
              <w:rPr>
                <w:b/>
                <w:bCs/>
                <w:color w:val="FF0000"/>
                <w:szCs w:val="24"/>
                <w:lang w:val="en-US"/>
              </w:rPr>
              <w:t>ծագման</w:t>
            </w:r>
            <w:r w:rsidRPr="00405649">
              <w:rPr>
                <w:b/>
                <w:bCs/>
                <w:color w:val="FF0000"/>
                <w:szCs w:val="24"/>
                <w:lang w:val="ru-RU"/>
              </w:rPr>
              <w:t xml:space="preserve">, </w:t>
            </w:r>
            <w:r w:rsidRPr="00405649">
              <w:rPr>
                <w:b/>
                <w:bCs/>
                <w:color w:val="FF0000"/>
                <w:szCs w:val="24"/>
                <w:lang w:val="en-US"/>
              </w:rPr>
              <w:t>ռադիոակտիվ</w:t>
            </w:r>
            <w:r w:rsidRPr="00405649">
              <w:rPr>
                <w:b/>
                <w:bCs/>
                <w:color w:val="FF0000"/>
                <w:szCs w:val="24"/>
                <w:lang w:val="ru-RU"/>
              </w:rPr>
              <w:t xml:space="preserve"> </w:t>
            </w:r>
            <w:r w:rsidRPr="00405649">
              <w:rPr>
                <w:b/>
                <w:bCs/>
                <w:color w:val="FF0000"/>
                <w:szCs w:val="24"/>
                <w:lang w:val="en-US"/>
              </w:rPr>
              <w:t>դեղ</w:t>
            </w:r>
            <w:r w:rsidRPr="00405649">
              <w:rPr>
                <w:b/>
                <w:bCs/>
                <w:color w:val="FF0000"/>
                <w:szCs w:val="24"/>
                <w:lang w:val="hy-AM"/>
              </w:rPr>
              <w:t>ի</w:t>
            </w:r>
            <w:r w:rsidRPr="00405649">
              <w:rPr>
                <w:b/>
                <w:bCs/>
                <w:color w:val="FF0000"/>
                <w:szCs w:val="24"/>
                <w:lang w:val="ru-RU"/>
              </w:rPr>
              <w:t xml:space="preserve">, </w:t>
            </w:r>
            <w:r w:rsidRPr="00405649">
              <w:rPr>
                <w:b/>
                <w:bCs/>
                <w:color w:val="FF0000"/>
                <w:szCs w:val="24"/>
                <w:lang w:val="en-US"/>
              </w:rPr>
              <w:t>հայտնի</w:t>
            </w:r>
            <w:r w:rsidRPr="00405649">
              <w:rPr>
                <w:b/>
                <w:bCs/>
                <w:color w:val="FF0000"/>
                <w:szCs w:val="24"/>
                <w:lang w:val="ru-RU"/>
              </w:rPr>
              <w:t xml:space="preserve"> </w:t>
            </w:r>
            <w:r w:rsidRPr="00405649">
              <w:rPr>
                <w:b/>
                <w:bCs/>
                <w:color w:val="FF0000"/>
                <w:szCs w:val="24"/>
                <w:lang w:val="en-US"/>
              </w:rPr>
              <w:t>դեղերի</w:t>
            </w:r>
            <w:r w:rsidRPr="00405649">
              <w:rPr>
                <w:b/>
                <w:bCs/>
                <w:color w:val="FF0000"/>
                <w:szCs w:val="24"/>
                <w:lang w:val="ru-RU"/>
              </w:rPr>
              <w:t xml:space="preserve"> </w:t>
            </w:r>
            <w:r w:rsidRPr="00405649">
              <w:rPr>
                <w:b/>
                <w:bCs/>
                <w:color w:val="FF0000"/>
                <w:szCs w:val="24"/>
                <w:lang w:val="en-US"/>
              </w:rPr>
              <w:t>նոր</w:t>
            </w:r>
            <w:r w:rsidRPr="00405649">
              <w:rPr>
                <w:b/>
                <w:bCs/>
                <w:color w:val="FF0000"/>
                <w:szCs w:val="24"/>
                <w:lang w:val="ru-RU"/>
              </w:rPr>
              <w:t xml:space="preserve"> </w:t>
            </w:r>
            <w:r w:rsidRPr="00405649">
              <w:rPr>
                <w:b/>
                <w:bCs/>
                <w:color w:val="FF0000"/>
                <w:szCs w:val="24"/>
                <w:lang w:val="en-US"/>
              </w:rPr>
              <w:t>զուգորդման</w:t>
            </w:r>
            <w:r w:rsidRPr="00405649">
              <w:rPr>
                <w:b/>
                <w:bCs/>
                <w:color w:val="FF0000"/>
                <w:szCs w:val="24"/>
                <w:lang w:val="ru-RU"/>
              </w:rPr>
              <w:t xml:space="preserve">,  </w:t>
            </w:r>
            <w:r w:rsidRPr="00405649">
              <w:rPr>
                <w:b/>
                <w:bCs/>
                <w:color w:val="FF0000"/>
                <w:szCs w:val="24"/>
                <w:lang w:val="en-US"/>
              </w:rPr>
              <w:t>hիբրիդ</w:t>
            </w:r>
            <w:r w:rsidRPr="00405649">
              <w:rPr>
                <w:b/>
                <w:bCs/>
                <w:color w:val="FF0000"/>
                <w:szCs w:val="24"/>
                <w:lang w:val="ru-RU"/>
              </w:rPr>
              <w:t xml:space="preserve"> </w:t>
            </w:r>
            <w:r w:rsidRPr="00405649">
              <w:rPr>
                <w:b/>
                <w:bCs/>
                <w:color w:val="FF0000"/>
                <w:szCs w:val="24"/>
                <w:lang w:val="en-US"/>
              </w:rPr>
              <w:t>դեղ</w:t>
            </w:r>
            <w:r w:rsidRPr="00405649">
              <w:rPr>
                <w:b/>
                <w:bCs/>
                <w:color w:val="FF0000"/>
                <w:szCs w:val="24"/>
                <w:lang w:val="hy-AM"/>
              </w:rPr>
              <w:t>ի</w:t>
            </w:r>
            <w:r w:rsidRPr="00405649">
              <w:rPr>
                <w:b/>
                <w:bCs/>
                <w:color w:val="FF0000"/>
                <w:szCs w:val="24"/>
                <w:lang w:val="ru-RU"/>
              </w:rPr>
              <w:t xml:space="preserve"> </w:t>
            </w:r>
            <w:r w:rsidRPr="00405649">
              <w:rPr>
                <w:b/>
                <w:bCs/>
                <w:iCs/>
                <w:color w:val="FF0000"/>
                <w:szCs w:val="24"/>
                <w:lang w:val="hy-AM"/>
              </w:rPr>
              <w:t xml:space="preserve">առաջին դեղաձև, դեղաչափ, կիրառման </w:t>
            </w:r>
            <w:r w:rsidRPr="00405649">
              <w:rPr>
                <w:b/>
                <w:bCs/>
                <w:iCs/>
                <w:color w:val="FF0000"/>
                <w:szCs w:val="24"/>
                <w:lang w:val="hy-AM"/>
              </w:rPr>
              <w:lastRenderedPageBreak/>
              <w:t xml:space="preserve">ձև, </w:t>
            </w:r>
            <w:r w:rsidRPr="00405649">
              <w:rPr>
                <w:b/>
                <w:bCs/>
                <w:color w:val="FF0000"/>
                <w:szCs w:val="24"/>
                <w:lang w:val="hy-AM"/>
              </w:rPr>
              <w:t>յ</w:t>
            </w:r>
            <w:r w:rsidRPr="00405649">
              <w:rPr>
                <w:b/>
                <w:bCs/>
                <w:color w:val="FF0000"/>
                <w:szCs w:val="24"/>
              </w:rPr>
              <w:t>ուրաքանչյուր</w:t>
            </w:r>
            <w:r w:rsidRPr="00405649">
              <w:rPr>
                <w:b/>
                <w:bCs/>
                <w:color w:val="FF0000"/>
                <w:szCs w:val="24"/>
                <w:lang w:val="hy-AM"/>
              </w:rPr>
              <w:t xml:space="preserve"> </w:t>
            </w:r>
            <w:r w:rsidRPr="00405649">
              <w:rPr>
                <w:b/>
                <w:bCs/>
                <w:color w:val="FF0000"/>
                <w:szCs w:val="24"/>
              </w:rPr>
              <w:t>հաջորդ</w:t>
            </w:r>
            <w:r w:rsidRPr="00405649">
              <w:rPr>
                <w:b/>
                <w:bCs/>
                <w:color w:val="FF0000"/>
                <w:szCs w:val="24"/>
                <w:lang w:val="hy-AM"/>
              </w:rPr>
              <w:t xml:space="preserve"> </w:t>
            </w:r>
            <w:r w:rsidRPr="00405649">
              <w:rPr>
                <w:b/>
                <w:bCs/>
                <w:color w:val="FF0000"/>
                <w:szCs w:val="24"/>
              </w:rPr>
              <w:t>դեղաձև</w:t>
            </w:r>
            <w:r w:rsidRPr="00405649">
              <w:rPr>
                <w:b/>
                <w:bCs/>
                <w:color w:val="FF0000"/>
                <w:szCs w:val="24"/>
                <w:lang w:val="hy-AM"/>
              </w:rPr>
              <w:t xml:space="preserve"> և (կամ) դեղաչափ  և (կամ)</w:t>
            </w:r>
            <w:r w:rsidRPr="00405649">
              <w:rPr>
                <w:b/>
                <w:bCs/>
                <w:iCs/>
                <w:color w:val="FF0000"/>
                <w:szCs w:val="24"/>
                <w:lang w:val="hy-AM"/>
              </w:rPr>
              <w:t xml:space="preserve"> կիրառման 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ru-RU"/>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Cs/>
                <w:iCs/>
                <w:color w:val="FF0000"/>
                <w:szCs w:val="24"/>
                <w:lang w:val="hy-AM"/>
              </w:rPr>
            </w:pPr>
            <w:r w:rsidRPr="00405649">
              <w:rPr>
                <w:rFonts w:eastAsia="Times New Roman" w:cs="Times New Roman"/>
                <w:bCs/>
                <w:color w:val="FF0000"/>
                <w:szCs w:val="24"/>
                <w:lang w:val="en-US"/>
              </w:rPr>
              <w:lastRenderedPageBreak/>
              <w:t>ա</w:t>
            </w:r>
            <w:r w:rsidRPr="00405649">
              <w:rPr>
                <w:rFonts w:eastAsia="Times New Roman" w:cs="Times New Roman"/>
                <w:bCs/>
                <w:color w:val="FF0000"/>
                <w:szCs w:val="24"/>
                <w:lang w:val="hy-AM"/>
              </w:rPr>
              <w:t xml:space="preserve">.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2100-ապատիկի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Cs/>
                <w:iCs/>
                <w:color w:val="FF0000"/>
                <w:szCs w:val="24"/>
                <w:lang w:val="ru-RU"/>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900-ապատիկի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900-ապատիկի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3100-ապատիկի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2200-ապատիկի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1400-ապատիկի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1500-ապատիկի </w:t>
            </w:r>
            <w:r w:rsidRPr="00405649">
              <w:rPr>
                <w:rFonts w:eastAsia="Times New Roman" w:cs="Times New Roman"/>
                <w:bCs/>
                <w:color w:val="FF0000"/>
                <w:szCs w:val="24"/>
                <w:lang w:val="hy-AM"/>
              </w:rPr>
              <w:lastRenderedPageBreak/>
              <w:t>չափով</w:t>
            </w:r>
          </w:p>
        </w:tc>
      </w:tr>
      <w:tr w:rsidR="00405649" w:rsidRPr="00405649" w:rsidTr="008E721C">
        <w:tc>
          <w:tcPr>
            <w:tcW w:w="7508" w:type="dxa"/>
            <w:vAlign w:val="center"/>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rPr>
          <w:trHeight w:val="162"/>
        </w:trPr>
        <w:tc>
          <w:tcPr>
            <w:tcW w:w="7508" w:type="dxa"/>
          </w:tcPr>
          <w:p w:rsidR="00405649" w:rsidRPr="00405649" w:rsidRDefault="00405649" w:rsidP="008E721C">
            <w:pPr>
              <w:pStyle w:val="ListParagraph"/>
              <w:numPr>
                <w:ilvl w:val="0"/>
                <w:numId w:val="0"/>
              </w:numPr>
              <w:tabs>
                <w:tab w:val="left" w:pos="510"/>
              </w:tabs>
              <w:ind w:left="313"/>
              <w:jc w:val="left"/>
              <w:rPr>
                <w:b/>
                <w:bCs/>
                <w:color w:val="FF0000"/>
                <w:szCs w:val="24"/>
                <w:lang w:val="ru-RU"/>
              </w:rPr>
            </w:pPr>
            <w:r w:rsidRPr="00405649">
              <w:rPr>
                <w:b/>
                <w:bCs/>
                <w:iCs/>
                <w:color w:val="FF0000"/>
                <w:szCs w:val="24"/>
                <w:lang w:val="ru-RU"/>
              </w:rPr>
              <w:t xml:space="preserve">5) </w:t>
            </w:r>
            <w:r w:rsidRPr="00405649">
              <w:rPr>
                <w:b/>
                <w:bCs/>
                <w:iCs/>
                <w:color w:val="FF0000"/>
                <w:szCs w:val="24"/>
                <w:lang w:val="en-US"/>
              </w:rPr>
              <w:t>Անասնաբուժական</w:t>
            </w:r>
            <w:r w:rsidRPr="00405649">
              <w:rPr>
                <w:b/>
                <w:bCs/>
                <w:iCs/>
                <w:color w:val="FF0000"/>
                <w:szCs w:val="24"/>
                <w:lang w:val="ru-RU"/>
              </w:rPr>
              <w:t xml:space="preserve"> </w:t>
            </w:r>
            <w:r w:rsidRPr="00405649">
              <w:rPr>
                <w:b/>
                <w:bCs/>
                <w:iCs/>
                <w:color w:val="FF0000"/>
                <w:szCs w:val="24"/>
              </w:rPr>
              <w:t>դեղ</w:t>
            </w:r>
            <w:r w:rsidRPr="00405649">
              <w:rPr>
                <w:b/>
                <w:bCs/>
                <w:iCs/>
                <w:color w:val="FF0000"/>
                <w:szCs w:val="24"/>
                <w:lang w:val="hy-AM"/>
              </w:rPr>
              <w:t>ի</w:t>
            </w:r>
            <w:r w:rsidRPr="00405649">
              <w:rPr>
                <w:b/>
                <w:bCs/>
                <w:iCs/>
                <w:color w:val="FF0000"/>
                <w:szCs w:val="24"/>
                <w:lang w:val="ru-RU"/>
              </w:rPr>
              <w:t xml:space="preserve"> </w:t>
            </w:r>
            <w:r w:rsidRPr="00405649">
              <w:rPr>
                <w:b/>
                <w:bCs/>
                <w:iCs/>
                <w:color w:val="FF0000"/>
                <w:szCs w:val="24"/>
                <w:lang w:val="hy-AM"/>
              </w:rPr>
              <w:t xml:space="preserve">առաջին դեղաձև, դեղաչափ, կիրառման ձև, </w:t>
            </w:r>
            <w:r w:rsidRPr="00405649">
              <w:rPr>
                <w:b/>
                <w:bCs/>
                <w:color w:val="FF0000"/>
                <w:szCs w:val="24"/>
                <w:lang w:val="hy-AM"/>
              </w:rPr>
              <w:t>յ</w:t>
            </w:r>
            <w:r w:rsidRPr="00405649">
              <w:rPr>
                <w:b/>
                <w:bCs/>
                <w:color w:val="FF0000"/>
                <w:szCs w:val="24"/>
              </w:rPr>
              <w:t>ուրաքանչյուր</w:t>
            </w:r>
            <w:r w:rsidRPr="00405649">
              <w:rPr>
                <w:b/>
                <w:bCs/>
                <w:color w:val="FF0000"/>
                <w:szCs w:val="24"/>
                <w:lang w:val="hy-AM"/>
              </w:rPr>
              <w:t xml:space="preserve"> </w:t>
            </w:r>
            <w:r w:rsidRPr="00405649">
              <w:rPr>
                <w:b/>
                <w:bCs/>
                <w:color w:val="FF0000"/>
                <w:szCs w:val="24"/>
              </w:rPr>
              <w:t>հաջորդ</w:t>
            </w:r>
            <w:r w:rsidRPr="00405649">
              <w:rPr>
                <w:b/>
                <w:bCs/>
                <w:color w:val="FF0000"/>
                <w:szCs w:val="24"/>
                <w:lang w:val="hy-AM"/>
              </w:rPr>
              <w:t xml:space="preserve"> </w:t>
            </w:r>
            <w:r w:rsidRPr="00405649">
              <w:rPr>
                <w:b/>
                <w:bCs/>
                <w:color w:val="FF0000"/>
                <w:szCs w:val="24"/>
              </w:rPr>
              <w:t>դեղաձև</w:t>
            </w:r>
            <w:r w:rsidRPr="00405649">
              <w:rPr>
                <w:b/>
                <w:bCs/>
                <w:color w:val="FF0000"/>
                <w:szCs w:val="24"/>
                <w:lang w:val="hy-AM"/>
              </w:rPr>
              <w:t xml:space="preserve"> և (կամ) դեղաչափ  և (կամ)</w:t>
            </w:r>
            <w:r w:rsidRPr="00405649">
              <w:rPr>
                <w:b/>
                <w:bCs/>
                <w:iCs/>
                <w:color w:val="FF0000"/>
                <w:szCs w:val="24"/>
                <w:lang w:val="hy-AM"/>
              </w:rPr>
              <w:t xml:space="preserve"> կիրառման 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800-ապատիկի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w:t>
            </w:r>
            <w:r w:rsidRPr="00405649">
              <w:rPr>
                <w:bCs/>
                <w:color w:val="FF0000"/>
                <w:szCs w:val="24"/>
                <w:lang w:val="hy-AM"/>
              </w:rPr>
              <w:t xml:space="preserve">  կամ </w:t>
            </w:r>
            <w:r w:rsidRPr="00405649">
              <w:rPr>
                <w:rFonts w:eastAsia="Times New Roman" w:cs="Times New Roman"/>
                <w:bCs/>
                <w:color w:val="FF0000"/>
                <w:szCs w:val="24"/>
                <w:lang w:val="hy-AM"/>
              </w:rPr>
              <w:t>ԵԱՏՄ անասնաբուժական դեղերի շրջանառության կարգավորման վերաբերյալ կարգի 8-րդ հավելվածի դեղերի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w:t>
            </w:r>
            <w:r w:rsidRPr="00405649">
              <w:rPr>
                <w:rFonts w:eastAsia="Times New Roman" w:cs="Times New Roman"/>
                <w:bCs/>
                <w:color w:val="FF0000"/>
                <w:szCs w:val="24"/>
                <w:lang w:val="hy-AM"/>
              </w:rPr>
              <w:lastRenderedPageBreak/>
              <w:t xml:space="preserve">կանոններին համապատասխանեցման (ռեֆերենտ երկիր) կամ  համաձայնեցման </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բազային տուրքի 900-</w:t>
            </w:r>
            <w:r w:rsidRPr="00405649">
              <w:rPr>
                <w:rFonts w:eastAsia="Times New Roman" w:cs="Times New Roman"/>
                <w:bCs/>
                <w:color w:val="FF0000"/>
                <w:szCs w:val="24"/>
                <w:lang w:val="hy-AM"/>
              </w:rPr>
              <w:lastRenderedPageBreak/>
              <w:t>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600-ապատիկի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vAlign w:val="center"/>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700-ապատիկի չափով</w:t>
            </w:r>
          </w:p>
        </w:tc>
      </w:tr>
      <w:tr w:rsidR="00405649" w:rsidRPr="00405649" w:rsidTr="008E721C">
        <w:trPr>
          <w:trHeight w:val="242"/>
        </w:trPr>
        <w:tc>
          <w:tcPr>
            <w:tcW w:w="7508" w:type="dxa"/>
          </w:tcPr>
          <w:p w:rsidR="00405649" w:rsidRPr="00405649" w:rsidRDefault="00405649" w:rsidP="008E721C">
            <w:pPr>
              <w:tabs>
                <w:tab w:val="left" w:pos="510"/>
              </w:tabs>
              <w:ind w:left="420"/>
              <w:rPr>
                <w:rFonts w:ascii="GHEA Grapalat" w:hAnsi="GHEA Grapalat"/>
                <w:b/>
                <w:bCs/>
                <w:iCs/>
                <w:color w:val="FF0000"/>
                <w:sz w:val="24"/>
                <w:szCs w:val="24"/>
                <w:lang w:val="ru-RU"/>
              </w:rPr>
            </w:pPr>
            <w:r w:rsidRPr="00405649">
              <w:rPr>
                <w:rFonts w:ascii="GHEA Grapalat" w:hAnsi="GHEA Grapalat" w:cs="Sylfaen"/>
                <w:b/>
                <w:bCs/>
                <w:color w:val="FF0000"/>
                <w:sz w:val="24"/>
                <w:szCs w:val="24"/>
                <w:lang w:val="ru-RU"/>
              </w:rPr>
              <w:t xml:space="preserve">6) </w:t>
            </w:r>
            <w:r w:rsidRPr="00405649">
              <w:rPr>
                <w:rFonts w:ascii="GHEA Grapalat" w:hAnsi="GHEA Grapalat" w:cs="Sylfaen"/>
                <w:b/>
                <w:bCs/>
                <w:color w:val="FF0000"/>
                <w:sz w:val="24"/>
                <w:szCs w:val="24"/>
              </w:rPr>
              <w:t>Բուսական</w:t>
            </w:r>
            <w:r w:rsidRPr="00405649">
              <w:rPr>
                <w:rFonts w:ascii="GHEA Grapalat" w:hAnsi="GHEA Grapalat"/>
                <w:b/>
                <w:bCs/>
                <w:color w:val="FF0000"/>
                <w:sz w:val="24"/>
                <w:szCs w:val="24"/>
                <w:lang w:val="ru-RU"/>
              </w:rPr>
              <w:t xml:space="preserve"> </w:t>
            </w:r>
            <w:r w:rsidRPr="00405649">
              <w:rPr>
                <w:rFonts w:ascii="GHEA Grapalat" w:hAnsi="GHEA Grapalat" w:cs="Sylfaen"/>
                <w:b/>
                <w:bCs/>
                <w:color w:val="FF0000"/>
                <w:sz w:val="24"/>
                <w:szCs w:val="24"/>
              </w:rPr>
              <w:t>դեղ</w:t>
            </w:r>
            <w:r w:rsidRPr="00405649">
              <w:rPr>
                <w:rFonts w:ascii="GHEA Grapalat" w:hAnsi="GHEA Grapalat" w:cs="Sylfaen"/>
                <w:b/>
                <w:bCs/>
                <w:color w:val="FF0000"/>
                <w:sz w:val="24"/>
                <w:szCs w:val="24"/>
                <w:lang w:val="hy-AM"/>
              </w:rPr>
              <w:t>ի</w:t>
            </w:r>
            <w:r w:rsidRPr="00405649">
              <w:rPr>
                <w:rFonts w:ascii="GHEA Grapalat" w:hAnsi="GHEA Grapalat" w:cs="Sylfaen"/>
                <w:b/>
                <w:bCs/>
                <w:color w:val="FF0000"/>
                <w:sz w:val="24"/>
                <w:szCs w:val="24"/>
                <w:lang w:val="ru-RU"/>
              </w:rPr>
              <w:t xml:space="preserve"> </w:t>
            </w:r>
            <w:r w:rsidRPr="00405649">
              <w:rPr>
                <w:rFonts w:ascii="GHEA Grapalat" w:hAnsi="GHEA Grapalat" w:cs="Sylfaen"/>
                <w:b/>
                <w:bCs/>
                <w:iCs/>
                <w:color w:val="FF0000"/>
                <w:sz w:val="24"/>
                <w:szCs w:val="24"/>
                <w:lang w:val="hy-AM"/>
              </w:rPr>
              <w:t>առաջին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դեղաձև</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դեղաչափ</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կիրառման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ձև</w:t>
            </w:r>
            <w:r w:rsidRPr="00405649">
              <w:rPr>
                <w:rFonts w:ascii="GHEA Grapalat" w:hAnsi="GHEA Grapalat"/>
                <w:b/>
                <w:bCs/>
                <w:iCs/>
                <w:color w:val="FF0000"/>
                <w:sz w:val="24"/>
                <w:szCs w:val="24"/>
                <w:lang w:val="hy-AM"/>
              </w:rPr>
              <w:t xml:space="preserve">, </w:t>
            </w:r>
            <w:r w:rsidRPr="00405649">
              <w:rPr>
                <w:rFonts w:ascii="GHEA Grapalat" w:hAnsi="GHEA Grapalat" w:cs="Sylfaen"/>
                <w:b/>
                <w:bCs/>
                <w:color w:val="FF0000"/>
                <w:sz w:val="24"/>
                <w:szCs w:val="24"/>
                <w:lang w:val="hy-AM"/>
              </w:rPr>
              <w:t>յ</w:t>
            </w:r>
            <w:r w:rsidRPr="00405649">
              <w:rPr>
                <w:rFonts w:ascii="GHEA Grapalat" w:hAnsi="GHEA Grapalat" w:cs="Sylfaen"/>
                <w:b/>
                <w:bCs/>
                <w:color w:val="FF0000"/>
                <w:sz w:val="24"/>
                <w:szCs w:val="24"/>
              </w:rPr>
              <w:t>ուրաքանչյուր</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rPr>
              <w:t>հաջորդ</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rPr>
              <w:t>դեղաձև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կամ</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դեղաչափ</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կամ</w:t>
            </w:r>
            <w:r w:rsidRPr="00405649">
              <w:rPr>
                <w:rFonts w:ascii="GHEA Grapalat" w:hAnsi="GHEA Grapalat"/>
                <w:b/>
                <w:bCs/>
                <w:color w:val="FF0000"/>
                <w:sz w:val="24"/>
                <w:szCs w:val="24"/>
                <w:lang w:val="hy-AM"/>
              </w:rPr>
              <w:t>)</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կիրառման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iCs/>
                <w:color w:val="FF0000"/>
                <w:szCs w:val="24"/>
                <w:lang w:val="ru-RU"/>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800-ապատիկի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1500-ապատիկի </w:t>
            </w:r>
            <w:r w:rsidRPr="00405649">
              <w:rPr>
                <w:rFonts w:eastAsia="Times New Roman" w:cs="Times New Roman"/>
                <w:bCs/>
                <w:color w:val="FF0000"/>
                <w:szCs w:val="24"/>
                <w:lang w:val="hy-AM"/>
              </w:rPr>
              <w:lastRenderedPageBreak/>
              <w:t>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900-ապատիկի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600-ապատիկի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vAlign w:val="center"/>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700-ապատիկի չափով</w:t>
            </w:r>
          </w:p>
        </w:tc>
      </w:tr>
      <w:tr w:rsidR="00405649" w:rsidRPr="00405649" w:rsidTr="008E721C">
        <w:trPr>
          <w:trHeight w:val="242"/>
        </w:trPr>
        <w:tc>
          <w:tcPr>
            <w:tcW w:w="7508" w:type="dxa"/>
          </w:tcPr>
          <w:p w:rsidR="00405649" w:rsidRPr="00405649" w:rsidRDefault="00405649" w:rsidP="008E721C">
            <w:pPr>
              <w:pStyle w:val="ListParagraph"/>
              <w:numPr>
                <w:ilvl w:val="0"/>
                <w:numId w:val="0"/>
              </w:numPr>
              <w:tabs>
                <w:tab w:val="left" w:pos="510"/>
              </w:tabs>
              <w:ind w:left="313"/>
              <w:jc w:val="left"/>
              <w:rPr>
                <w:bCs/>
                <w:color w:val="FF0000"/>
                <w:szCs w:val="24"/>
                <w:lang w:val="ru-RU"/>
              </w:rPr>
            </w:pPr>
            <w:r w:rsidRPr="00405649">
              <w:rPr>
                <w:b/>
                <w:bCs/>
                <w:color w:val="FF0000"/>
                <w:szCs w:val="24"/>
                <w:lang w:val="ru-RU"/>
              </w:rPr>
              <w:t xml:space="preserve">7) </w:t>
            </w:r>
            <w:r w:rsidRPr="00405649">
              <w:rPr>
                <w:b/>
                <w:bCs/>
                <w:color w:val="FF0000"/>
                <w:szCs w:val="24"/>
                <w:lang w:val="en-US"/>
              </w:rPr>
              <w:t>Ս</w:t>
            </w:r>
            <w:r w:rsidRPr="00405649">
              <w:rPr>
                <w:b/>
                <w:bCs/>
                <w:color w:val="FF0000"/>
                <w:szCs w:val="24"/>
                <w:lang w:val="ru-RU"/>
              </w:rPr>
              <w:t xml:space="preserve">պառողական փաթեթներում փաթեթավորված </w:t>
            </w:r>
            <w:r w:rsidRPr="00405649">
              <w:rPr>
                <w:b/>
                <w:bCs/>
                <w:color w:val="FF0000"/>
                <w:szCs w:val="24"/>
                <w:lang w:val="en-US"/>
              </w:rPr>
              <w:t>և</w:t>
            </w:r>
            <w:r w:rsidRPr="00405649">
              <w:rPr>
                <w:b/>
                <w:bCs/>
                <w:color w:val="FF0000"/>
                <w:szCs w:val="24"/>
                <w:lang w:val="ru-RU"/>
              </w:rPr>
              <w:t xml:space="preserve">  պիտակավորված դեղաբուսական  հումք</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ru-RU"/>
              </w:rPr>
            </w:pP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lastRenderedPageBreak/>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w:t>
            </w:r>
            <w:r w:rsidRPr="00405649">
              <w:rPr>
                <w:rFonts w:eastAsia="Times New Roman" w:cs="Times New Roman"/>
                <w:bCs/>
                <w:color w:val="FF0000"/>
                <w:szCs w:val="24"/>
                <w:lang w:val="hy-AM"/>
              </w:rPr>
              <w:t>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r w:rsidR="00405649" w:rsidRPr="00405649" w:rsidTr="008E721C">
        <w:trPr>
          <w:trHeight w:val="377"/>
        </w:trPr>
        <w:tc>
          <w:tcPr>
            <w:tcW w:w="7508" w:type="dxa"/>
            <w:vAlign w:val="center"/>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25</w:t>
            </w:r>
            <w:r w:rsidRPr="00405649">
              <w:rPr>
                <w:rFonts w:eastAsia="Times New Roman" w:cs="Times New Roman"/>
                <w:bCs/>
                <w:color w:val="FF0000"/>
                <w:szCs w:val="24"/>
                <w:lang w:val="hy-AM"/>
              </w:rPr>
              <w:t>0-ապատիկի չափով</w:t>
            </w:r>
          </w:p>
        </w:tc>
      </w:tr>
      <w:tr w:rsidR="00405649" w:rsidRPr="00405649" w:rsidTr="008E721C">
        <w:trPr>
          <w:trHeight w:val="242"/>
        </w:trPr>
        <w:tc>
          <w:tcPr>
            <w:tcW w:w="7508" w:type="dxa"/>
          </w:tcPr>
          <w:p w:rsidR="00405649" w:rsidRPr="00405649" w:rsidRDefault="00405649" w:rsidP="008E721C">
            <w:pPr>
              <w:tabs>
                <w:tab w:val="left" w:pos="510"/>
              </w:tabs>
              <w:ind w:left="11" w:firstLine="709"/>
              <w:rPr>
                <w:rFonts w:ascii="GHEA Grapalat" w:hAnsi="GHEA Grapalat"/>
                <w:b/>
                <w:bCs/>
                <w:color w:val="FF0000"/>
                <w:sz w:val="24"/>
                <w:szCs w:val="24"/>
                <w:lang w:val="ru-RU"/>
              </w:rPr>
            </w:pPr>
            <w:r w:rsidRPr="00405649">
              <w:rPr>
                <w:rFonts w:ascii="GHEA Grapalat" w:hAnsi="GHEA Grapalat" w:cs="Sylfaen"/>
                <w:b/>
                <w:bCs/>
                <w:color w:val="FF0000"/>
                <w:sz w:val="24"/>
                <w:szCs w:val="24"/>
                <w:lang w:val="ru-RU"/>
              </w:rPr>
              <w:t xml:space="preserve">8) </w:t>
            </w:r>
            <w:r w:rsidRPr="00405649">
              <w:rPr>
                <w:rFonts w:ascii="GHEA Grapalat" w:hAnsi="GHEA Grapalat" w:cs="Sylfaen"/>
                <w:b/>
                <w:bCs/>
                <w:color w:val="FF0000"/>
                <w:sz w:val="24"/>
                <w:szCs w:val="24"/>
              </w:rPr>
              <w:t>Հոմեոպաթային</w:t>
            </w:r>
            <w:r w:rsidRPr="00405649">
              <w:rPr>
                <w:rFonts w:ascii="GHEA Grapalat" w:hAnsi="GHEA Grapalat"/>
                <w:b/>
                <w:bCs/>
                <w:color w:val="FF0000"/>
                <w:sz w:val="24"/>
                <w:szCs w:val="24"/>
                <w:lang w:val="ru-RU"/>
              </w:rPr>
              <w:t xml:space="preserve"> </w:t>
            </w:r>
            <w:r w:rsidRPr="00405649">
              <w:rPr>
                <w:rFonts w:ascii="GHEA Grapalat" w:hAnsi="GHEA Grapalat" w:cs="Sylfaen"/>
                <w:b/>
                <w:bCs/>
                <w:color w:val="FF0000"/>
                <w:sz w:val="24"/>
                <w:szCs w:val="24"/>
              </w:rPr>
              <w:t>դեղ</w:t>
            </w:r>
            <w:r w:rsidRPr="00405649">
              <w:rPr>
                <w:rFonts w:ascii="GHEA Grapalat" w:hAnsi="GHEA Grapalat" w:cs="Sylfaen"/>
                <w:b/>
                <w:bCs/>
                <w:color w:val="FF0000"/>
                <w:sz w:val="24"/>
                <w:szCs w:val="24"/>
                <w:lang w:val="hy-AM"/>
              </w:rPr>
              <w:t>ի</w:t>
            </w:r>
            <w:r w:rsidRPr="00405649">
              <w:rPr>
                <w:rFonts w:ascii="GHEA Grapalat" w:hAnsi="GHEA Grapalat" w:cs="Sylfaen"/>
                <w:b/>
                <w:bCs/>
                <w:color w:val="FF0000"/>
                <w:sz w:val="24"/>
                <w:szCs w:val="24"/>
                <w:lang w:val="ru-RU"/>
              </w:rPr>
              <w:t xml:space="preserve"> </w:t>
            </w:r>
            <w:r w:rsidRPr="00405649">
              <w:rPr>
                <w:rFonts w:ascii="GHEA Grapalat" w:hAnsi="GHEA Grapalat" w:cs="Sylfaen"/>
                <w:b/>
                <w:bCs/>
                <w:iCs/>
                <w:color w:val="FF0000"/>
                <w:sz w:val="24"/>
                <w:szCs w:val="24"/>
                <w:lang w:val="hy-AM"/>
              </w:rPr>
              <w:t>առաջին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դեղաձև</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դեղաչափ</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կիրառման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ձև</w:t>
            </w:r>
            <w:r w:rsidRPr="00405649">
              <w:rPr>
                <w:rFonts w:ascii="GHEA Grapalat" w:hAnsi="GHEA Grapalat"/>
                <w:b/>
                <w:bCs/>
                <w:iCs/>
                <w:color w:val="FF0000"/>
                <w:sz w:val="24"/>
                <w:szCs w:val="24"/>
                <w:lang w:val="hy-AM"/>
              </w:rPr>
              <w:t xml:space="preserve">, </w:t>
            </w:r>
            <w:r w:rsidRPr="00405649">
              <w:rPr>
                <w:rFonts w:ascii="GHEA Grapalat" w:hAnsi="GHEA Grapalat" w:cs="Sylfaen"/>
                <w:b/>
                <w:bCs/>
                <w:color w:val="FF0000"/>
                <w:sz w:val="24"/>
                <w:szCs w:val="24"/>
                <w:lang w:val="hy-AM"/>
              </w:rPr>
              <w:t>յ</w:t>
            </w:r>
            <w:r w:rsidRPr="00405649">
              <w:rPr>
                <w:rFonts w:ascii="GHEA Grapalat" w:hAnsi="GHEA Grapalat" w:cs="Sylfaen"/>
                <w:b/>
                <w:bCs/>
                <w:color w:val="FF0000"/>
                <w:sz w:val="24"/>
                <w:szCs w:val="24"/>
              </w:rPr>
              <w:t>ուրաքանչյուր</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rPr>
              <w:t>հաջորդ</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rPr>
              <w:t>դեղաձև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կամ</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դեղաչափ</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կամ</w:t>
            </w:r>
            <w:r w:rsidRPr="00405649">
              <w:rPr>
                <w:rFonts w:ascii="GHEA Grapalat" w:hAnsi="GHEA Grapalat"/>
                <w:b/>
                <w:bCs/>
                <w:color w:val="FF0000"/>
                <w:sz w:val="24"/>
                <w:szCs w:val="24"/>
                <w:lang w:val="hy-AM"/>
              </w:rPr>
              <w:t>)</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կիրառման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ru-RU"/>
              </w:rPr>
            </w:pP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i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 xml:space="preserve">Ընդհանուր ընթացակարգով գրանցման կամ ԵԱՏՄ </w:t>
            </w:r>
            <w:r w:rsidRPr="00405649">
              <w:rPr>
                <w:bCs/>
                <w:color w:val="FF0000"/>
                <w:szCs w:val="24"/>
                <w:lang w:val="hy-AM"/>
              </w:rPr>
              <w:lastRenderedPageBreak/>
              <w:t>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բազային տուրքի 800-</w:t>
            </w:r>
            <w:r w:rsidRPr="00405649">
              <w:rPr>
                <w:rFonts w:eastAsia="Times New Roman" w:cs="Times New Roman"/>
                <w:bCs/>
                <w:color w:val="FF0000"/>
                <w:szCs w:val="24"/>
                <w:lang w:val="hy-AM"/>
              </w:rPr>
              <w:lastRenderedPageBreak/>
              <w:t>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1500-ապատիկի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900-ապատիկի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600-ապատիկի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rPr>
          <w:trHeight w:val="377"/>
        </w:trPr>
        <w:tc>
          <w:tcPr>
            <w:tcW w:w="7508" w:type="dxa"/>
            <w:vAlign w:val="center"/>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w:t>
            </w:r>
            <w:r w:rsidRPr="00405649">
              <w:rPr>
                <w:rFonts w:eastAsia="Times New Roman" w:cs="Times New Roman"/>
                <w:bCs/>
                <w:color w:val="FF0000"/>
                <w:szCs w:val="24"/>
                <w:lang w:val="hy-AM"/>
              </w:rPr>
              <w:lastRenderedPageBreak/>
              <w:t xml:space="preserve">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բազային տուրքի 700-</w:t>
            </w:r>
            <w:r w:rsidRPr="00405649">
              <w:rPr>
                <w:rFonts w:eastAsia="Times New Roman" w:cs="Times New Roman"/>
                <w:bCs/>
                <w:color w:val="FF0000"/>
                <w:szCs w:val="24"/>
                <w:lang w:val="hy-AM"/>
              </w:rPr>
              <w:lastRenderedPageBreak/>
              <w:t>ապատիկի չափով</w:t>
            </w:r>
          </w:p>
        </w:tc>
      </w:tr>
      <w:tr w:rsidR="00405649" w:rsidRPr="00405649" w:rsidTr="008E721C">
        <w:trPr>
          <w:trHeight w:val="242"/>
        </w:trPr>
        <w:tc>
          <w:tcPr>
            <w:tcW w:w="7508" w:type="dxa"/>
          </w:tcPr>
          <w:p w:rsidR="00405649" w:rsidRPr="00405649" w:rsidRDefault="00405649" w:rsidP="008E721C">
            <w:pPr>
              <w:tabs>
                <w:tab w:val="left" w:pos="510"/>
              </w:tabs>
              <w:ind w:left="11" w:firstLine="709"/>
              <w:rPr>
                <w:rFonts w:ascii="GHEA Grapalat" w:hAnsi="GHEA Grapalat"/>
                <w:b/>
                <w:bCs/>
                <w:color w:val="FF0000"/>
                <w:sz w:val="24"/>
                <w:szCs w:val="24"/>
                <w:lang w:val="ru-RU"/>
              </w:rPr>
            </w:pPr>
            <w:r w:rsidRPr="00405649">
              <w:rPr>
                <w:rFonts w:ascii="GHEA Grapalat" w:hAnsi="GHEA Grapalat" w:cs="Sylfaen"/>
                <w:b/>
                <w:bCs/>
                <w:color w:val="FF0000"/>
                <w:sz w:val="24"/>
                <w:szCs w:val="24"/>
                <w:lang w:val="ru-RU"/>
              </w:rPr>
              <w:lastRenderedPageBreak/>
              <w:t xml:space="preserve">9) </w:t>
            </w:r>
            <w:r w:rsidRPr="00405649">
              <w:rPr>
                <w:rFonts w:ascii="GHEA Grapalat" w:hAnsi="GHEA Grapalat" w:cs="Sylfaen"/>
                <w:b/>
                <w:bCs/>
                <w:color w:val="FF0000"/>
                <w:sz w:val="24"/>
                <w:szCs w:val="24"/>
              </w:rPr>
              <w:t>Առանց</w:t>
            </w:r>
            <w:r w:rsidRPr="00405649">
              <w:rPr>
                <w:rFonts w:ascii="GHEA Grapalat" w:hAnsi="GHEA Grapalat"/>
                <w:b/>
                <w:bCs/>
                <w:color w:val="FF0000"/>
                <w:sz w:val="24"/>
                <w:szCs w:val="24"/>
                <w:lang w:val="ru-RU"/>
              </w:rPr>
              <w:t xml:space="preserve"> </w:t>
            </w:r>
            <w:r w:rsidRPr="00405649">
              <w:rPr>
                <w:rFonts w:ascii="GHEA Grapalat" w:hAnsi="GHEA Grapalat" w:cs="Sylfaen"/>
                <w:b/>
                <w:bCs/>
                <w:color w:val="FF0000"/>
                <w:sz w:val="24"/>
                <w:szCs w:val="24"/>
              </w:rPr>
              <w:t>ցուցումների</w:t>
            </w:r>
            <w:r w:rsidRPr="00405649">
              <w:rPr>
                <w:rFonts w:ascii="GHEA Grapalat" w:hAnsi="GHEA Grapalat"/>
                <w:b/>
                <w:bCs/>
                <w:color w:val="FF0000"/>
                <w:sz w:val="24"/>
                <w:szCs w:val="24"/>
                <w:lang w:val="ru-RU"/>
              </w:rPr>
              <w:t xml:space="preserve"> </w:t>
            </w:r>
            <w:r w:rsidRPr="00405649">
              <w:rPr>
                <w:rFonts w:ascii="GHEA Grapalat" w:hAnsi="GHEA Grapalat" w:cs="Sylfaen"/>
                <w:b/>
                <w:bCs/>
                <w:color w:val="FF0000"/>
                <w:sz w:val="24"/>
                <w:szCs w:val="24"/>
              </w:rPr>
              <w:t>հոմեոպաթային</w:t>
            </w:r>
            <w:r w:rsidRPr="00405649">
              <w:rPr>
                <w:rFonts w:ascii="GHEA Grapalat" w:hAnsi="GHEA Grapalat"/>
                <w:b/>
                <w:bCs/>
                <w:color w:val="FF0000"/>
                <w:sz w:val="24"/>
                <w:szCs w:val="24"/>
                <w:lang w:val="ru-RU"/>
              </w:rPr>
              <w:t xml:space="preserve"> </w:t>
            </w:r>
            <w:r w:rsidRPr="00405649">
              <w:rPr>
                <w:rFonts w:ascii="GHEA Grapalat" w:hAnsi="GHEA Grapalat" w:cs="Sylfaen"/>
                <w:b/>
                <w:bCs/>
                <w:color w:val="FF0000"/>
                <w:sz w:val="24"/>
                <w:szCs w:val="24"/>
              </w:rPr>
              <w:t>դեղ</w:t>
            </w:r>
            <w:r w:rsidRPr="00405649">
              <w:rPr>
                <w:rFonts w:ascii="GHEA Grapalat" w:hAnsi="GHEA Grapalat" w:cs="Sylfaen"/>
                <w:b/>
                <w:bCs/>
                <w:color w:val="FF0000"/>
                <w:sz w:val="24"/>
                <w:szCs w:val="24"/>
                <w:lang w:val="hy-AM"/>
              </w:rPr>
              <w:t>ի</w:t>
            </w:r>
            <w:r w:rsidRPr="00405649">
              <w:rPr>
                <w:rFonts w:ascii="GHEA Grapalat" w:hAnsi="GHEA Grapalat" w:cs="Sylfaen"/>
                <w:b/>
                <w:bCs/>
                <w:color w:val="FF0000"/>
                <w:sz w:val="24"/>
                <w:szCs w:val="24"/>
                <w:lang w:val="ru-RU"/>
              </w:rPr>
              <w:t xml:space="preserve"> </w:t>
            </w:r>
            <w:r w:rsidRPr="00405649">
              <w:rPr>
                <w:rFonts w:ascii="GHEA Grapalat" w:hAnsi="GHEA Grapalat" w:cs="Sylfaen"/>
                <w:b/>
                <w:bCs/>
                <w:iCs/>
                <w:color w:val="FF0000"/>
                <w:sz w:val="24"/>
                <w:szCs w:val="24"/>
                <w:lang w:val="hy-AM"/>
              </w:rPr>
              <w:t>առաջին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դեղաձև</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դեղաչափ</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կիրառման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ձև</w:t>
            </w:r>
            <w:r w:rsidRPr="00405649">
              <w:rPr>
                <w:rFonts w:ascii="GHEA Grapalat" w:hAnsi="GHEA Grapalat"/>
                <w:b/>
                <w:bCs/>
                <w:iCs/>
                <w:color w:val="FF0000"/>
                <w:sz w:val="24"/>
                <w:szCs w:val="24"/>
                <w:lang w:val="hy-AM"/>
              </w:rPr>
              <w:t xml:space="preserve">, </w:t>
            </w:r>
            <w:r w:rsidRPr="00405649">
              <w:rPr>
                <w:rFonts w:ascii="GHEA Grapalat" w:hAnsi="GHEA Grapalat" w:cs="Sylfaen"/>
                <w:b/>
                <w:bCs/>
                <w:color w:val="FF0000"/>
                <w:sz w:val="24"/>
                <w:szCs w:val="24"/>
                <w:lang w:val="hy-AM"/>
              </w:rPr>
              <w:t>յ</w:t>
            </w:r>
            <w:r w:rsidRPr="00405649">
              <w:rPr>
                <w:rFonts w:ascii="GHEA Grapalat" w:hAnsi="GHEA Grapalat" w:cs="Sylfaen"/>
                <w:b/>
                <w:bCs/>
                <w:color w:val="FF0000"/>
                <w:sz w:val="24"/>
                <w:szCs w:val="24"/>
              </w:rPr>
              <w:t>ուրաքանչյուր</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rPr>
              <w:t>հաջորդ</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rPr>
              <w:t>դեղաձև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կամ</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դեղաչափ</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և</w:t>
            </w:r>
            <w:r w:rsidRPr="00405649">
              <w:rPr>
                <w:rFonts w:ascii="GHEA Grapalat" w:hAnsi="GHEA Grapalat"/>
                <w:b/>
                <w:bCs/>
                <w:color w:val="FF0000"/>
                <w:sz w:val="24"/>
                <w:szCs w:val="24"/>
                <w:lang w:val="hy-AM"/>
              </w:rPr>
              <w:t xml:space="preserve"> (</w:t>
            </w:r>
            <w:r w:rsidRPr="00405649">
              <w:rPr>
                <w:rFonts w:ascii="GHEA Grapalat" w:hAnsi="GHEA Grapalat" w:cs="Sylfaen"/>
                <w:b/>
                <w:bCs/>
                <w:color w:val="FF0000"/>
                <w:sz w:val="24"/>
                <w:szCs w:val="24"/>
                <w:lang w:val="hy-AM"/>
              </w:rPr>
              <w:t>կամ</w:t>
            </w:r>
            <w:r w:rsidRPr="00405649">
              <w:rPr>
                <w:rFonts w:ascii="GHEA Grapalat" w:hAnsi="GHEA Grapalat"/>
                <w:b/>
                <w:bCs/>
                <w:color w:val="FF0000"/>
                <w:sz w:val="24"/>
                <w:szCs w:val="24"/>
                <w:lang w:val="hy-AM"/>
              </w:rPr>
              <w:t>)</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կիրառման</w:t>
            </w:r>
            <w:r w:rsidRPr="00405649">
              <w:rPr>
                <w:rFonts w:ascii="GHEA Grapalat" w:hAnsi="GHEA Grapalat"/>
                <w:b/>
                <w:bCs/>
                <w:iCs/>
                <w:color w:val="FF0000"/>
                <w:sz w:val="24"/>
                <w:szCs w:val="24"/>
                <w:lang w:val="hy-AM"/>
              </w:rPr>
              <w:t xml:space="preserve"> </w:t>
            </w:r>
            <w:r w:rsidRPr="00405649">
              <w:rPr>
                <w:rFonts w:ascii="GHEA Grapalat" w:hAnsi="GHEA Grapalat" w:cs="Sylfaen"/>
                <w:b/>
                <w:bCs/>
                <w:iCs/>
                <w:color w:val="FF0000"/>
                <w:sz w:val="24"/>
                <w:szCs w:val="24"/>
                <w:lang w:val="hy-AM"/>
              </w:rPr>
              <w:t>ձև</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ru-RU"/>
              </w:rPr>
            </w:pP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hy-AM"/>
              </w:rPr>
              <w:t xml:space="preserve">. </w:t>
            </w:r>
            <w:r w:rsidRPr="00405649">
              <w:rPr>
                <w:bCs/>
                <w:color w:val="FF0000"/>
                <w:szCs w:val="24"/>
                <w:lang w:val="hy-AM"/>
              </w:rPr>
              <w:t>Ընդհանուր ընթացակարգով գրանցման կամ ԵԱՏՄ կարգով  միայն Հայաստանում կիրառման համար գրանցման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400-ապատիկի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hy-AM"/>
              </w:rPr>
              <w:t>. Պարզեցված ընթացակարգով գրանցման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Վերագրանցման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և</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հավաստագրի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ժամկետի</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երկարաձգման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միայն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Հայաստանում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կիրառման</w:t>
            </w:r>
            <w:r w:rsidRPr="00405649">
              <w:rPr>
                <w:rFonts w:eastAsia="Times New Roman" w:cs="Times New Roman"/>
                <w:bCs/>
                <w:color w:val="FF0000"/>
                <w:szCs w:val="24"/>
                <w:lang w:val="ru-RU"/>
              </w:rPr>
              <w:t xml:space="preserve"> </w:t>
            </w:r>
            <w:r w:rsidRPr="00405649">
              <w:rPr>
                <w:bCs/>
                <w:color w:val="FF0000"/>
                <w:szCs w:val="24"/>
                <w:lang w:val="en-US"/>
              </w:rPr>
              <w:t>համար</w:t>
            </w:r>
            <w:r w:rsidRPr="00405649">
              <w:rPr>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bCs/>
                <w:color w:val="FF0000"/>
                <w:szCs w:val="24"/>
                <w:lang w:val="hy-AM"/>
              </w:rPr>
            </w:pPr>
            <w:r w:rsidRPr="00405649">
              <w:rPr>
                <w:rFonts w:eastAsia="Times New Roman" w:cs="Times New Roman"/>
                <w:bCs/>
                <w:color w:val="FF0000"/>
                <w:szCs w:val="24"/>
                <w:lang w:val="en-US"/>
              </w:rPr>
              <w:t>դ</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750-ապատիկի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ե</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ԵԱՏՄ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ապակենտրոնացված</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կամ</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փոխադարձ</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ճանաչման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ընթացակարգով</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գրանցմ</w:t>
            </w:r>
            <w:r w:rsidRPr="00405649">
              <w:rPr>
                <w:rFonts w:eastAsia="Times New Roman" w:cs="Times New Roman"/>
                <w:bCs/>
                <w:color w:val="FF0000"/>
                <w:szCs w:val="24"/>
                <w:lang w:val="hy-AM"/>
              </w:rPr>
              <w:t>ան</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ոչ</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ռեֆերենտ</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երկիր</w:t>
            </w:r>
            <w:r w:rsidRPr="00405649">
              <w:rPr>
                <w:rFonts w:eastAsia="Times New Roman" w:cs="Times New Roman"/>
                <w:bCs/>
                <w:color w:val="FF0000"/>
                <w:szCs w:val="24"/>
                <w:lang w:val="ru-RU"/>
              </w:rPr>
              <w:t xml:space="preserve">) </w:t>
            </w:r>
            <w:r w:rsidRPr="00405649">
              <w:rPr>
                <w:rFonts w:eastAsia="Times New Roman" w:cs="Times New Roman"/>
                <w:bCs/>
                <w:color w:val="FF0000"/>
                <w:szCs w:val="24"/>
                <w:lang w:val="en-US"/>
              </w:rPr>
              <w:t>նպատակով</w:t>
            </w:r>
            <w:r w:rsidRPr="00405649">
              <w:rPr>
                <w:rFonts w:eastAsia="Times New Roman" w:cs="Times New Roman"/>
                <w:bCs/>
                <w:color w:val="FF0000"/>
                <w:szCs w:val="24"/>
                <w:lang w:val="ru-RU"/>
              </w:rPr>
              <w:t xml:space="preserve">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w:t>
            </w:r>
            <w:r w:rsidRPr="00405649">
              <w:rPr>
                <w:rFonts w:eastAsia="Times New Roman" w:cs="Times New Roman"/>
                <w:bCs/>
                <w:color w:val="FF0000"/>
                <w:szCs w:val="24"/>
                <w:lang w:val="hy-AM"/>
              </w:rPr>
              <w:t>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զ</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(ռեֆերենտ երկիր) կամ փոխադարձ ճանաչման</w:t>
            </w:r>
            <w:r w:rsidRPr="00405649">
              <w:rPr>
                <w:bCs/>
                <w:color w:val="FF0000"/>
                <w:szCs w:val="24"/>
                <w:lang w:val="hy-AM"/>
              </w:rPr>
              <w:t xml:space="preserve"> նպատակով 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450-ապատիկի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է</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Հայաստանում գրանցված դեղի դոսյեի ԵԱՏՄ կանոններին համապատասխանեցման նպատակով՝ միայն Հայաստանում կիրառման համար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300-ապատիկի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lastRenderedPageBreak/>
              <w:t>ը</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վերագրանցման նպատակով </w:t>
            </w:r>
            <w:r w:rsidRPr="00405649">
              <w:rPr>
                <w:bCs/>
                <w:color w:val="FF0000"/>
                <w:szCs w:val="24"/>
                <w:lang w:val="hy-AM"/>
              </w:rPr>
              <w:t>իրականացվող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250-ապատիկի չափով</w:t>
            </w:r>
          </w:p>
        </w:tc>
      </w:tr>
      <w:tr w:rsidR="00405649" w:rsidRPr="00405649" w:rsidTr="008E721C">
        <w:trPr>
          <w:trHeight w:val="377"/>
        </w:trPr>
        <w:tc>
          <w:tcPr>
            <w:tcW w:w="7508" w:type="dxa"/>
            <w:vAlign w:val="center"/>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թ</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ԵԱՏՄ գրանցումը</w:t>
            </w:r>
            <w:r w:rsidRPr="00405649">
              <w:rPr>
                <w:rFonts w:ascii="Courier New" w:hAnsi="Courier New" w:cs="Courier New"/>
                <w:color w:val="FF0000"/>
                <w:szCs w:val="24"/>
                <w:shd w:val="clear" w:color="auto" w:fill="FFFFFF"/>
              </w:rPr>
              <w:t> </w:t>
            </w:r>
            <w:r w:rsidRPr="00405649">
              <w:rPr>
                <w:color w:val="FF0000"/>
                <w:szCs w:val="24"/>
                <w:shd w:val="clear" w:color="auto" w:fill="FFFFFF"/>
              </w:rPr>
              <w:t>գործողության մեջ պահելու համար</w:t>
            </w:r>
            <w:r w:rsidRPr="00405649">
              <w:rPr>
                <w:color w:val="FF0000"/>
                <w:szCs w:val="24"/>
                <w:shd w:val="clear" w:color="auto" w:fill="FFFFFF"/>
                <w:lang w:val="hy-AM"/>
              </w:rPr>
              <w:t>՝ 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firstLine="313"/>
              <w:jc w:val="left"/>
              <w:rPr>
                <w:rFonts w:eastAsia="Times New Roman" w:cs="Times New Roman"/>
                <w:bCs/>
                <w:color w:val="FF0000"/>
                <w:szCs w:val="24"/>
                <w:lang w:val="hy-AM"/>
              </w:rPr>
            </w:pPr>
            <w:r w:rsidRPr="00405649">
              <w:rPr>
                <w:rFonts w:eastAsia="Times New Roman" w:cs="Times New Roman"/>
                <w:bCs/>
                <w:color w:val="FF0000"/>
                <w:szCs w:val="24"/>
                <w:lang w:val="en-US"/>
              </w:rPr>
              <w:t>ժ</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Միայն Հայաստանում ԵԱՏՄ կարգով գրանցված / կամ դոսյեն համապատասխանեցված դեղի  այլ երկրների փոխադարձ ճանաչման նպատակով  վերափորձաքննության համար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35</w:t>
            </w:r>
            <w:r w:rsidRPr="00405649">
              <w:rPr>
                <w:rFonts w:eastAsia="Times New Roman" w:cs="Times New Roman"/>
                <w:bCs/>
                <w:color w:val="FF0000"/>
                <w:szCs w:val="24"/>
                <w:lang w:val="hy-AM"/>
              </w:rPr>
              <w:t>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left="313"/>
              <w:rPr>
                <w:b/>
                <w:bCs/>
                <w:color w:val="FF0000"/>
                <w:szCs w:val="24"/>
                <w:lang w:val="ru-RU"/>
              </w:rPr>
            </w:pPr>
            <w:r w:rsidRPr="00405649">
              <w:rPr>
                <w:b/>
                <w:bCs/>
                <w:color w:val="FF0000"/>
                <w:szCs w:val="24"/>
                <w:lang w:val="ru-RU"/>
              </w:rPr>
              <w:t xml:space="preserve">10)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հաջորդ</w:t>
            </w:r>
            <w:r w:rsidRPr="00405649">
              <w:rPr>
                <w:b/>
                <w:bCs/>
                <w:color w:val="FF0000"/>
                <w:szCs w:val="24"/>
                <w:lang w:val="ru-RU"/>
              </w:rPr>
              <w:t xml:space="preserve"> </w:t>
            </w:r>
            <w:r w:rsidRPr="00405649">
              <w:rPr>
                <w:b/>
                <w:bCs/>
                <w:color w:val="FF0000"/>
                <w:szCs w:val="24"/>
                <w:lang w:val="en-US"/>
              </w:rPr>
              <w:t>փաթեթավորման</w:t>
            </w:r>
            <w:r w:rsidRPr="00405649">
              <w:rPr>
                <w:b/>
                <w:bCs/>
                <w:color w:val="FF0000"/>
                <w:szCs w:val="24"/>
                <w:lang w:val="ru-RU"/>
              </w:rPr>
              <w:t xml:space="preserve"> </w:t>
            </w:r>
            <w:r w:rsidRPr="00405649">
              <w:rPr>
                <w:b/>
                <w:bCs/>
                <w:color w:val="FF0000"/>
                <w:szCs w:val="24"/>
                <w:lang w:val="en-US"/>
              </w:rPr>
              <w:t>կամ</w:t>
            </w:r>
            <w:r w:rsidRPr="00405649">
              <w:rPr>
                <w:b/>
                <w:bCs/>
                <w:color w:val="FF0000"/>
                <w:szCs w:val="24"/>
                <w:lang w:val="ru-RU"/>
              </w:rPr>
              <w:t xml:space="preserve"> </w:t>
            </w:r>
            <w:r w:rsidRPr="00405649">
              <w:rPr>
                <w:b/>
                <w:bCs/>
                <w:color w:val="FF0000"/>
                <w:szCs w:val="24"/>
                <w:lang w:val="en-US"/>
              </w:rPr>
              <w:t>թողարկման</w:t>
            </w:r>
            <w:r w:rsidRPr="00405649">
              <w:rPr>
                <w:b/>
                <w:bCs/>
                <w:color w:val="FF0000"/>
                <w:szCs w:val="24"/>
                <w:lang w:val="ru-RU"/>
              </w:rPr>
              <w:t xml:space="preserve"> </w:t>
            </w:r>
            <w:r w:rsidRPr="00405649">
              <w:rPr>
                <w:b/>
                <w:bCs/>
                <w:color w:val="FF0000"/>
                <w:szCs w:val="24"/>
                <w:lang w:val="en-US"/>
              </w:rPr>
              <w:t>ձևի</w:t>
            </w:r>
            <w:r w:rsidRPr="00405649">
              <w:rPr>
                <w:b/>
                <w:bCs/>
                <w:color w:val="FF0000"/>
                <w:szCs w:val="24"/>
                <w:lang w:val="ru-RU"/>
              </w:rPr>
              <w:t xml:space="preserve"> (</w:t>
            </w:r>
            <w:r w:rsidRPr="00405649">
              <w:rPr>
                <w:b/>
                <w:bCs/>
                <w:color w:val="FF0000"/>
                <w:szCs w:val="24"/>
                <w:lang w:val="en-US"/>
              </w:rPr>
              <w:t>այդ</w:t>
            </w:r>
            <w:r w:rsidRPr="00405649">
              <w:rPr>
                <w:b/>
                <w:bCs/>
                <w:color w:val="FF0000"/>
                <w:szCs w:val="24"/>
                <w:lang w:val="ru-RU"/>
              </w:rPr>
              <w:t xml:space="preserve"> </w:t>
            </w:r>
            <w:r w:rsidRPr="00405649">
              <w:rPr>
                <w:b/>
                <w:bCs/>
                <w:color w:val="FF0000"/>
                <w:szCs w:val="24"/>
                <w:lang w:val="en-US"/>
              </w:rPr>
              <w:t>թվում՝</w:t>
            </w:r>
            <w:r w:rsidRPr="00405649">
              <w:rPr>
                <w:b/>
                <w:bCs/>
                <w:color w:val="FF0000"/>
                <w:szCs w:val="24"/>
                <w:lang w:val="ru-RU"/>
              </w:rPr>
              <w:t xml:space="preserve"> </w:t>
            </w:r>
            <w:r w:rsidRPr="00405649">
              <w:rPr>
                <w:b/>
                <w:bCs/>
                <w:color w:val="FF0000"/>
                <w:szCs w:val="24"/>
                <w:lang w:val="hy-AM"/>
              </w:rPr>
              <w:t>փաթեթում</w:t>
            </w:r>
            <w:r w:rsidRPr="00405649">
              <w:rPr>
                <w:b/>
                <w:bCs/>
                <w:color w:val="FF0000"/>
                <w:szCs w:val="24"/>
              </w:rPr>
              <w:t xml:space="preserve"> </w:t>
            </w:r>
            <w:r w:rsidRPr="00405649">
              <w:rPr>
                <w:b/>
                <w:bCs/>
                <w:color w:val="FF0000"/>
                <w:szCs w:val="24"/>
                <w:lang w:val="hy-AM"/>
              </w:rPr>
              <w:t>ընդգրկված</w:t>
            </w:r>
            <w:r w:rsidRPr="00405649">
              <w:rPr>
                <w:b/>
                <w:bCs/>
                <w:color w:val="FF0000"/>
                <w:szCs w:val="24"/>
              </w:rPr>
              <w:t xml:space="preserve"> </w:t>
            </w:r>
            <w:r w:rsidRPr="00405649">
              <w:rPr>
                <w:b/>
                <w:bCs/>
                <w:color w:val="FF0000"/>
                <w:szCs w:val="24"/>
                <w:lang w:val="hy-AM"/>
              </w:rPr>
              <w:t>միավորների</w:t>
            </w:r>
            <w:r w:rsidRPr="00405649">
              <w:rPr>
                <w:b/>
                <w:bCs/>
                <w:color w:val="FF0000"/>
                <w:szCs w:val="24"/>
              </w:rPr>
              <w:t xml:space="preserve"> </w:t>
            </w:r>
            <w:r w:rsidRPr="00405649">
              <w:rPr>
                <w:b/>
                <w:bCs/>
                <w:color w:val="FF0000"/>
                <w:szCs w:val="24"/>
                <w:lang w:val="hy-AM"/>
              </w:rPr>
              <w:t>քանակային</w:t>
            </w:r>
            <w:r w:rsidRPr="00405649">
              <w:rPr>
                <w:b/>
                <w:bCs/>
                <w:color w:val="FF0000"/>
                <w:szCs w:val="24"/>
              </w:rPr>
              <w:t xml:space="preserve"> կամ դեղաբուսական հումքի քանակի </w:t>
            </w:r>
            <w:r w:rsidRPr="00405649">
              <w:rPr>
                <w:b/>
                <w:bCs/>
                <w:color w:val="FF0000"/>
                <w:szCs w:val="24"/>
                <w:lang w:val="hy-AM"/>
              </w:rPr>
              <w:t>փոփոխություններ</w:t>
            </w:r>
            <w:r w:rsidRPr="00405649">
              <w:rPr>
                <w:b/>
                <w:bCs/>
                <w:color w:val="FF0000"/>
                <w:szCs w:val="24"/>
                <w:lang w:val="ru-RU"/>
              </w:rPr>
              <w:t xml:space="preserve">) </w:t>
            </w:r>
            <w:r w:rsidRPr="00405649">
              <w:rPr>
                <w:b/>
                <w:bCs/>
                <w:color w:val="FF0000"/>
                <w:szCs w:val="24"/>
                <w:lang w:val="en-US"/>
              </w:rPr>
              <w:t>կամ</w:t>
            </w:r>
            <w:r w:rsidRPr="00405649">
              <w:rPr>
                <w:b/>
                <w:bCs/>
                <w:color w:val="FF0000"/>
                <w:szCs w:val="24"/>
                <w:lang w:val="ru-RU"/>
              </w:rPr>
              <w:t xml:space="preserve"> </w:t>
            </w:r>
            <w:r w:rsidRPr="00405649">
              <w:rPr>
                <w:b/>
                <w:bCs/>
                <w:color w:val="FF0000"/>
                <w:szCs w:val="24"/>
                <w:lang w:val="en-US"/>
              </w:rPr>
              <w:t>համային</w:t>
            </w:r>
            <w:r w:rsidRPr="00405649">
              <w:rPr>
                <w:b/>
                <w:bCs/>
                <w:color w:val="FF0000"/>
                <w:szCs w:val="24"/>
                <w:lang w:val="ru-RU"/>
              </w:rPr>
              <w:t xml:space="preserve"> </w:t>
            </w:r>
            <w:r w:rsidRPr="00405649">
              <w:rPr>
                <w:b/>
                <w:bCs/>
                <w:color w:val="FF0000"/>
                <w:szCs w:val="24"/>
                <w:lang w:val="en-US"/>
              </w:rPr>
              <w:t>տարատեսակի</w:t>
            </w:r>
            <w:r w:rsidRPr="00405649">
              <w:rPr>
                <w:b/>
                <w:bCs/>
                <w:color w:val="FF0000"/>
                <w:szCs w:val="24"/>
                <w:lang w:val="ru-RU"/>
              </w:rPr>
              <w:t xml:space="preserve"> </w:t>
            </w:r>
            <w:r w:rsidRPr="00405649">
              <w:rPr>
                <w:b/>
                <w:bCs/>
                <w:color w:val="FF0000"/>
                <w:szCs w:val="24"/>
                <w:lang w:val="en-US"/>
              </w:rPr>
              <w:t>փորձաքննության</w:t>
            </w:r>
            <w:r w:rsidRPr="00405649">
              <w:rPr>
                <w:b/>
                <w:bCs/>
                <w:color w:val="FF0000"/>
                <w:szCs w:val="24"/>
                <w:lang w:val="ru-RU"/>
              </w:rPr>
              <w:t xml:space="preserve"> </w:t>
            </w:r>
            <w:r w:rsidRPr="00405649">
              <w:rPr>
                <w:b/>
                <w:bCs/>
                <w:color w:val="FF0000"/>
                <w:szCs w:val="24"/>
                <w:lang w:val="en-US"/>
              </w:rPr>
              <w:t>համար</w:t>
            </w:r>
            <w:r w:rsidRPr="00405649">
              <w:rPr>
                <w:b/>
                <w:bCs/>
                <w:color w:val="FF0000"/>
                <w:szCs w:val="24"/>
                <w:lang w:val="ru-RU"/>
              </w:rPr>
              <w:t xml:space="preserve">,  </w:t>
            </w:r>
            <w:r w:rsidRPr="00405649">
              <w:rPr>
                <w:b/>
                <w:bCs/>
                <w:color w:val="FF0000"/>
                <w:szCs w:val="24"/>
                <w:lang w:val="en-US"/>
              </w:rPr>
              <w:t>երբ</w:t>
            </w:r>
            <w:r w:rsidRPr="00405649">
              <w:rPr>
                <w:b/>
                <w:bCs/>
                <w:color w:val="FF0000"/>
                <w:szCs w:val="24"/>
                <w:lang w:val="ru-RU"/>
              </w:rPr>
              <w:t xml:space="preserve"> </w:t>
            </w:r>
            <w:r w:rsidRPr="00405649">
              <w:rPr>
                <w:b/>
                <w:bCs/>
                <w:color w:val="FF0000"/>
                <w:szCs w:val="24"/>
                <w:lang w:val="en-US"/>
              </w:rPr>
              <w:t>առաջնային</w:t>
            </w:r>
            <w:r w:rsidRPr="00405649">
              <w:rPr>
                <w:b/>
                <w:bCs/>
                <w:color w:val="FF0000"/>
                <w:szCs w:val="24"/>
                <w:lang w:val="ru-RU"/>
              </w:rPr>
              <w:t xml:space="preserve"> </w:t>
            </w:r>
            <w:r w:rsidRPr="00405649">
              <w:rPr>
                <w:b/>
                <w:bCs/>
                <w:color w:val="FF0000"/>
                <w:szCs w:val="24"/>
                <w:lang w:val="en-US"/>
              </w:rPr>
              <w:t>փաթեթը</w:t>
            </w:r>
            <w:r w:rsidRPr="00405649">
              <w:rPr>
                <w:b/>
                <w:bCs/>
                <w:color w:val="FF0000"/>
                <w:szCs w:val="24"/>
                <w:lang w:val="ru-RU"/>
              </w:rPr>
              <w:t xml:space="preserve"> </w:t>
            </w:r>
            <w:r w:rsidRPr="00405649">
              <w:rPr>
                <w:b/>
                <w:bCs/>
                <w:color w:val="FF0000"/>
                <w:szCs w:val="24"/>
                <w:lang w:val="en-US"/>
              </w:rPr>
              <w:t>նույնն</w:t>
            </w:r>
            <w:r w:rsidRPr="00405649">
              <w:rPr>
                <w:b/>
                <w:bCs/>
                <w:color w:val="FF0000"/>
                <w:szCs w:val="24"/>
                <w:lang w:val="ru-RU"/>
              </w:rPr>
              <w:t xml:space="preserve"> </w:t>
            </w:r>
            <w:r w:rsidRPr="00405649">
              <w:rPr>
                <w:b/>
                <w:bCs/>
                <w:color w:val="FF0000"/>
                <w:szCs w:val="24"/>
                <w:lang w:val="en-US"/>
              </w:rPr>
              <w:t>է</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en-US"/>
              </w:rPr>
            </w:pPr>
            <w:r w:rsidRPr="00405649">
              <w:rPr>
                <w:rFonts w:eastAsia="Times New Roman" w:cs="Times New Roman"/>
                <w:bCs/>
                <w:color w:val="FF0000"/>
                <w:szCs w:val="24"/>
                <w:lang w:val="hy-AM"/>
              </w:rPr>
              <w:t>բազային տուրքի 5</w:t>
            </w:r>
            <w:r w:rsidRPr="00405649">
              <w:rPr>
                <w:rFonts w:eastAsia="Times New Roman" w:cs="Times New Roman"/>
                <w:bCs/>
                <w:color w:val="FF0000"/>
                <w:szCs w:val="24"/>
                <w:lang w:val="en-US"/>
              </w:rPr>
              <w:t>0</w:t>
            </w:r>
            <w:r w:rsidRPr="00405649">
              <w:rPr>
                <w:rFonts w:eastAsia="Times New Roman" w:cs="Times New Roman"/>
                <w:bCs/>
                <w:color w:val="FF0000"/>
                <w:szCs w:val="24"/>
                <w:lang w:val="hy-AM"/>
              </w:rPr>
              <w:t>-ապատիկի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left="313"/>
              <w:rPr>
                <w:b/>
                <w:bCs/>
                <w:color w:val="FF0000"/>
                <w:szCs w:val="24"/>
                <w:lang w:val="ru-RU"/>
              </w:rPr>
            </w:pPr>
            <w:r w:rsidRPr="00405649">
              <w:rPr>
                <w:b/>
                <w:bCs/>
                <w:color w:val="FF0000"/>
                <w:szCs w:val="24"/>
                <w:lang w:val="ru-RU"/>
              </w:rPr>
              <w:t xml:space="preserve">11)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հաջորդ</w:t>
            </w:r>
            <w:r w:rsidRPr="00405649">
              <w:rPr>
                <w:b/>
                <w:bCs/>
                <w:color w:val="FF0000"/>
                <w:szCs w:val="24"/>
                <w:lang w:val="ru-RU"/>
              </w:rPr>
              <w:t xml:space="preserve"> </w:t>
            </w:r>
            <w:r w:rsidRPr="00405649">
              <w:rPr>
                <w:b/>
                <w:bCs/>
                <w:color w:val="FF0000"/>
                <w:szCs w:val="24"/>
                <w:lang w:val="en-US"/>
              </w:rPr>
              <w:t>փաթեթավորման</w:t>
            </w:r>
            <w:r w:rsidRPr="00405649">
              <w:rPr>
                <w:b/>
                <w:bCs/>
                <w:color w:val="FF0000"/>
                <w:szCs w:val="24"/>
                <w:lang w:val="ru-RU"/>
              </w:rPr>
              <w:t xml:space="preserve"> </w:t>
            </w:r>
            <w:r w:rsidRPr="00405649">
              <w:rPr>
                <w:b/>
                <w:bCs/>
                <w:color w:val="FF0000"/>
                <w:szCs w:val="24"/>
                <w:lang w:val="en-US"/>
              </w:rPr>
              <w:t>կամ</w:t>
            </w:r>
            <w:r w:rsidRPr="00405649">
              <w:rPr>
                <w:b/>
                <w:bCs/>
                <w:color w:val="FF0000"/>
                <w:szCs w:val="24"/>
                <w:lang w:val="ru-RU"/>
              </w:rPr>
              <w:t xml:space="preserve"> </w:t>
            </w:r>
            <w:r w:rsidRPr="00405649">
              <w:rPr>
                <w:b/>
                <w:bCs/>
                <w:color w:val="FF0000"/>
                <w:szCs w:val="24"/>
                <w:lang w:val="en-US"/>
              </w:rPr>
              <w:t>թողարկման</w:t>
            </w:r>
            <w:r w:rsidRPr="00405649">
              <w:rPr>
                <w:b/>
                <w:bCs/>
                <w:color w:val="FF0000"/>
                <w:szCs w:val="24"/>
                <w:lang w:val="ru-RU"/>
              </w:rPr>
              <w:t xml:space="preserve"> </w:t>
            </w:r>
            <w:r w:rsidRPr="00405649">
              <w:rPr>
                <w:b/>
                <w:bCs/>
                <w:color w:val="FF0000"/>
                <w:szCs w:val="24"/>
                <w:lang w:val="en-US"/>
              </w:rPr>
              <w:t>ձևի</w:t>
            </w:r>
            <w:r w:rsidRPr="00405649">
              <w:rPr>
                <w:b/>
                <w:bCs/>
                <w:color w:val="FF0000"/>
                <w:szCs w:val="24"/>
                <w:lang w:val="ru-RU"/>
              </w:rPr>
              <w:t xml:space="preserve"> (</w:t>
            </w:r>
            <w:r w:rsidRPr="00405649">
              <w:rPr>
                <w:b/>
                <w:bCs/>
                <w:color w:val="FF0000"/>
                <w:szCs w:val="24"/>
                <w:lang w:val="en-US"/>
              </w:rPr>
              <w:t>այդ</w:t>
            </w:r>
            <w:r w:rsidRPr="00405649">
              <w:rPr>
                <w:b/>
                <w:bCs/>
                <w:color w:val="FF0000"/>
                <w:szCs w:val="24"/>
                <w:lang w:val="ru-RU"/>
              </w:rPr>
              <w:t xml:space="preserve"> </w:t>
            </w:r>
            <w:r w:rsidRPr="00405649">
              <w:rPr>
                <w:b/>
                <w:bCs/>
                <w:color w:val="FF0000"/>
                <w:szCs w:val="24"/>
                <w:lang w:val="en-US"/>
              </w:rPr>
              <w:t>թվում՝</w:t>
            </w:r>
            <w:r w:rsidRPr="00405649">
              <w:rPr>
                <w:b/>
                <w:bCs/>
                <w:color w:val="FF0000"/>
                <w:szCs w:val="24"/>
                <w:lang w:val="ru-RU"/>
              </w:rPr>
              <w:t xml:space="preserve"> </w:t>
            </w:r>
            <w:r w:rsidRPr="00405649">
              <w:rPr>
                <w:b/>
                <w:bCs/>
                <w:color w:val="FF0000"/>
                <w:szCs w:val="24"/>
                <w:lang w:val="hy-AM"/>
              </w:rPr>
              <w:t>փաթեթում</w:t>
            </w:r>
            <w:r w:rsidRPr="00405649">
              <w:rPr>
                <w:b/>
                <w:bCs/>
                <w:color w:val="FF0000"/>
                <w:szCs w:val="24"/>
              </w:rPr>
              <w:t xml:space="preserve"> </w:t>
            </w:r>
            <w:r w:rsidRPr="00405649">
              <w:rPr>
                <w:b/>
                <w:bCs/>
                <w:color w:val="FF0000"/>
                <w:szCs w:val="24"/>
                <w:lang w:val="hy-AM"/>
              </w:rPr>
              <w:t>ընդգրկված</w:t>
            </w:r>
            <w:r w:rsidRPr="00405649">
              <w:rPr>
                <w:b/>
                <w:bCs/>
                <w:color w:val="FF0000"/>
                <w:szCs w:val="24"/>
              </w:rPr>
              <w:t xml:space="preserve"> </w:t>
            </w:r>
            <w:r w:rsidRPr="00405649">
              <w:rPr>
                <w:b/>
                <w:bCs/>
                <w:color w:val="FF0000"/>
                <w:szCs w:val="24"/>
                <w:lang w:val="hy-AM"/>
              </w:rPr>
              <w:t>միավորների</w:t>
            </w:r>
            <w:r w:rsidRPr="00405649">
              <w:rPr>
                <w:b/>
                <w:bCs/>
                <w:color w:val="FF0000"/>
                <w:szCs w:val="24"/>
              </w:rPr>
              <w:t xml:space="preserve"> </w:t>
            </w:r>
            <w:r w:rsidRPr="00405649">
              <w:rPr>
                <w:b/>
                <w:bCs/>
                <w:color w:val="FF0000"/>
                <w:szCs w:val="24"/>
                <w:lang w:val="hy-AM"/>
              </w:rPr>
              <w:t>քանակային</w:t>
            </w:r>
            <w:r w:rsidRPr="00405649">
              <w:rPr>
                <w:b/>
                <w:bCs/>
                <w:color w:val="FF0000"/>
                <w:szCs w:val="24"/>
              </w:rPr>
              <w:t xml:space="preserve"> կամ դեղաբուսական հումքի քանակի </w:t>
            </w:r>
            <w:r w:rsidRPr="00405649">
              <w:rPr>
                <w:b/>
                <w:bCs/>
                <w:color w:val="FF0000"/>
                <w:szCs w:val="24"/>
                <w:lang w:val="hy-AM"/>
              </w:rPr>
              <w:t>փոփոխություններ</w:t>
            </w:r>
            <w:r w:rsidRPr="00405649">
              <w:rPr>
                <w:b/>
                <w:bCs/>
                <w:color w:val="FF0000"/>
                <w:szCs w:val="24"/>
                <w:lang w:val="ru-RU"/>
              </w:rPr>
              <w:t xml:space="preserve">) </w:t>
            </w:r>
            <w:r w:rsidRPr="00405649">
              <w:rPr>
                <w:b/>
                <w:bCs/>
                <w:color w:val="FF0000"/>
                <w:szCs w:val="24"/>
                <w:lang w:val="en-US"/>
              </w:rPr>
              <w:t>կամ</w:t>
            </w:r>
            <w:r w:rsidRPr="00405649">
              <w:rPr>
                <w:b/>
                <w:bCs/>
                <w:color w:val="FF0000"/>
                <w:szCs w:val="24"/>
                <w:lang w:val="ru-RU"/>
              </w:rPr>
              <w:t xml:space="preserve"> </w:t>
            </w:r>
            <w:r w:rsidRPr="00405649">
              <w:rPr>
                <w:b/>
                <w:bCs/>
                <w:color w:val="FF0000"/>
                <w:szCs w:val="24"/>
                <w:lang w:val="en-US"/>
              </w:rPr>
              <w:t>համային</w:t>
            </w:r>
            <w:r w:rsidRPr="00405649">
              <w:rPr>
                <w:b/>
                <w:bCs/>
                <w:color w:val="FF0000"/>
                <w:szCs w:val="24"/>
                <w:lang w:val="ru-RU"/>
              </w:rPr>
              <w:t xml:space="preserve"> </w:t>
            </w:r>
            <w:r w:rsidRPr="00405649">
              <w:rPr>
                <w:b/>
                <w:bCs/>
                <w:color w:val="FF0000"/>
                <w:szCs w:val="24"/>
                <w:lang w:val="en-US"/>
              </w:rPr>
              <w:t>տարատեսակի</w:t>
            </w:r>
            <w:r w:rsidRPr="00405649">
              <w:rPr>
                <w:b/>
                <w:bCs/>
                <w:color w:val="FF0000"/>
                <w:szCs w:val="24"/>
                <w:lang w:val="ru-RU"/>
              </w:rPr>
              <w:t xml:space="preserve"> </w:t>
            </w:r>
            <w:r w:rsidRPr="00405649">
              <w:rPr>
                <w:b/>
                <w:bCs/>
                <w:color w:val="FF0000"/>
                <w:szCs w:val="24"/>
                <w:lang w:val="en-US"/>
              </w:rPr>
              <w:t>փորձաքննության</w:t>
            </w:r>
            <w:r w:rsidRPr="00405649">
              <w:rPr>
                <w:b/>
                <w:bCs/>
                <w:color w:val="FF0000"/>
                <w:szCs w:val="24"/>
                <w:lang w:val="ru-RU"/>
              </w:rPr>
              <w:t xml:space="preserve"> </w:t>
            </w:r>
            <w:r w:rsidRPr="00405649">
              <w:rPr>
                <w:b/>
                <w:bCs/>
                <w:color w:val="FF0000"/>
                <w:szCs w:val="24"/>
                <w:lang w:val="en-US"/>
              </w:rPr>
              <w:t>համար</w:t>
            </w:r>
            <w:r w:rsidRPr="00405649">
              <w:rPr>
                <w:b/>
                <w:bCs/>
                <w:color w:val="FF0000"/>
                <w:szCs w:val="24"/>
                <w:lang w:val="ru-RU"/>
              </w:rPr>
              <w:t xml:space="preserve">, </w:t>
            </w:r>
            <w:r w:rsidRPr="00405649">
              <w:rPr>
                <w:b/>
                <w:bCs/>
                <w:color w:val="FF0000"/>
                <w:szCs w:val="24"/>
                <w:lang w:val="en-US"/>
              </w:rPr>
              <w:t>երբ</w:t>
            </w:r>
            <w:r w:rsidRPr="00405649">
              <w:rPr>
                <w:b/>
                <w:bCs/>
                <w:color w:val="FF0000"/>
                <w:szCs w:val="24"/>
                <w:lang w:val="ru-RU"/>
              </w:rPr>
              <w:t xml:space="preserve"> </w:t>
            </w:r>
            <w:r w:rsidRPr="00405649">
              <w:rPr>
                <w:b/>
                <w:bCs/>
                <w:color w:val="FF0000"/>
                <w:szCs w:val="24"/>
                <w:lang w:val="en-US"/>
              </w:rPr>
              <w:t>առաջնային</w:t>
            </w:r>
            <w:r w:rsidRPr="00405649">
              <w:rPr>
                <w:b/>
                <w:bCs/>
                <w:color w:val="FF0000"/>
                <w:szCs w:val="24"/>
                <w:lang w:val="ru-RU"/>
              </w:rPr>
              <w:t xml:space="preserve"> </w:t>
            </w:r>
            <w:r w:rsidRPr="00405649">
              <w:rPr>
                <w:b/>
                <w:bCs/>
                <w:color w:val="FF0000"/>
                <w:szCs w:val="24"/>
                <w:lang w:val="en-US"/>
              </w:rPr>
              <w:t>փաթեթը</w:t>
            </w:r>
            <w:r w:rsidRPr="00405649">
              <w:rPr>
                <w:b/>
                <w:bCs/>
                <w:color w:val="FF0000"/>
                <w:szCs w:val="24"/>
                <w:lang w:val="ru-RU"/>
              </w:rPr>
              <w:t xml:space="preserve"> </w:t>
            </w:r>
            <w:r w:rsidRPr="00405649">
              <w:rPr>
                <w:b/>
                <w:bCs/>
                <w:color w:val="FF0000"/>
                <w:szCs w:val="24"/>
                <w:lang w:val="en-US"/>
              </w:rPr>
              <w:t>տարբեր</w:t>
            </w:r>
            <w:r w:rsidRPr="00405649">
              <w:rPr>
                <w:b/>
                <w:bCs/>
                <w:color w:val="FF0000"/>
                <w:szCs w:val="24"/>
                <w:lang w:val="ru-RU"/>
              </w:rPr>
              <w:t xml:space="preserve"> </w:t>
            </w:r>
            <w:r w:rsidRPr="00405649">
              <w:rPr>
                <w:b/>
                <w:bCs/>
                <w:color w:val="FF0000"/>
                <w:szCs w:val="24"/>
                <w:lang w:val="en-US"/>
              </w:rPr>
              <w:t>է</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en-US"/>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200</w:t>
            </w:r>
            <w:r w:rsidRPr="00405649">
              <w:rPr>
                <w:rFonts w:eastAsia="Times New Roman" w:cs="Times New Roman"/>
                <w:bCs/>
                <w:color w:val="FF0000"/>
                <w:szCs w:val="24"/>
                <w:lang w:val="hy-AM"/>
              </w:rPr>
              <w:t>-ապատիկի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left="313"/>
              <w:jc w:val="left"/>
              <w:rPr>
                <w:b/>
                <w:bCs/>
                <w:color w:val="FF0000"/>
                <w:szCs w:val="24"/>
                <w:lang w:val="ru-RU"/>
              </w:rPr>
            </w:pPr>
            <w:r w:rsidRPr="00405649">
              <w:rPr>
                <w:b/>
                <w:bCs/>
                <w:color w:val="FF0000"/>
                <w:szCs w:val="24"/>
                <w:lang w:val="ru-RU"/>
              </w:rPr>
              <w:t xml:space="preserve">12)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հաջորդ</w:t>
            </w:r>
            <w:r w:rsidRPr="00405649">
              <w:rPr>
                <w:b/>
                <w:bCs/>
                <w:color w:val="FF0000"/>
                <w:szCs w:val="24"/>
                <w:lang w:val="ru-RU"/>
              </w:rPr>
              <w:t xml:space="preserve"> </w:t>
            </w:r>
            <w:r w:rsidRPr="00405649">
              <w:rPr>
                <w:b/>
                <w:bCs/>
                <w:color w:val="FF0000"/>
                <w:szCs w:val="24"/>
                <w:lang w:val="en-US"/>
              </w:rPr>
              <w:t>արտադրատարածք</w:t>
            </w:r>
            <w:r w:rsidRPr="00405649">
              <w:rPr>
                <w:b/>
                <w:bCs/>
                <w:color w:val="FF0000"/>
                <w:szCs w:val="24"/>
                <w:lang w:val="ru-RU"/>
              </w:rPr>
              <w:t>(</w:t>
            </w:r>
            <w:r w:rsidRPr="00405649">
              <w:rPr>
                <w:b/>
                <w:bCs/>
                <w:color w:val="FF0000"/>
                <w:szCs w:val="24"/>
                <w:lang w:val="en-US"/>
              </w:rPr>
              <w:t>ներ</w:t>
            </w:r>
            <w:r w:rsidRPr="00405649">
              <w:rPr>
                <w:b/>
                <w:bCs/>
                <w:color w:val="FF0000"/>
                <w:szCs w:val="24"/>
                <w:lang w:val="ru-RU"/>
              </w:rPr>
              <w:t>)</w:t>
            </w:r>
            <w:r w:rsidRPr="00405649">
              <w:rPr>
                <w:b/>
                <w:bCs/>
                <w:color w:val="FF0000"/>
                <w:szCs w:val="24"/>
                <w:lang w:val="en-US"/>
              </w:rPr>
              <w:t>ի</w:t>
            </w:r>
            <w:r w:rsidRPr="00405649">
              <w:rPr>
                <w:b/>
                <w:bCs/>
                <w:color w:val="FF0000"/>
                <w:szCs w:val="24"/>
                <w:lang w:val="ru-RU"/>
              </w:rPr>
              <w:t xml:space="preserve"> </w:t>
            </w:r>
            <w:r w:rsidRPr="00405649">
              <w:rPr>
                <w:b/>
                <w:bCs/>
                <w:color w:val="FF0000"/>
                <w:szCs w:val="24"/>
                <w:lang w:val="en-US"/>
              </w:rPr>
              <w:t>կամ</w:t>
            </w:r>
            <w:r w:rsidRPr="00405649">
              <w:rPr>
                <w:b/>
                <w:bCs/>
                <w:color w:val="FF0000"/>
                <w:szCs w:val="24"/>
                <w:lang w:val="ru-RU"/>
              </w:rPr>
              <w:t xml:space="preserve"> </w:t>
            </w:r>
            <w:r w:rsidRPr="00405649">
              <w:rPr>
                <w:b/>
                <w:bCs/>
                <w:color w:val="FF0000"/>
                <w:szCs w:val="24"/>
                <w:lang w:val="en-US"/>
              </w:rPr>
              <w:t>նոր</w:t>
            </w:r>
            <w:r w:rsidRPr="00405649">
              <w:rPr>
                <w:b/>
                <w:bCs/>
                <w:color w:val="FF0000"/>
                <w:szCs w:val="24"/>
                <w:lang w:val="ru-RU"/>
              </w:rPr>
              <w:t xml:space="preserve"> </w:t>
            </w:r>
            <w:r w:rsidRPr="00405649">
              <w:rPr>
                <w:b/>
                <w:bCs/>
                <w:color w:val="FF0000"/>
                <w:szCs w:val="24"/>
                <w:lang w:val="en-US"/>
              </w:rPr>
              <w:t>ցուցման</w:t>
            </w:r>
            <w:r w:rsidRPr="00405649">
              <w:rPr>
                <w:b/>
                <w:bCs/>
                <w:color w:val="FF0000"/>
                <w:szCs w:val="24"/>
                <w:lang w:val="ru-RU"/>
              </w:rPr>
              <w:t xml:space="preserve"> </w:t>
            </w:r>
            <w:r w:rsidRPr="00405649">
              <w:rPr>
                <w:b/>
                <w:bCs/>
                <w:color w:val="FF0000"/>
                <w:szCs w:val="24"/>
                <w:lang w:val="en-US"/>
              </w:rPr>
              <w:t>գրանցման</w:t>
            </w:r>
            <w:r w:rsidRPr="00405649">
              <w:rPr>
                <w:b/>
                <w:bCs/>
                <w:color w:val="FF0000"/>
                <w:szCs w:val="24"/>
                <w:lang w:val="ru-RU"/>
              </w:rPr>
              <w:t>/</w:t>
            </w:r>
            <w:r w:rsidRPr="00405649">
              <w:rPr>
                <w:b/>
                <w:bCs/>
                <w:color w:val="FF0000"/>
                <w:szCs w:val="24"/>
                <w:lang w:val="en-US"/>
              </w:rPr>
              <w:t>հետգրանցումային</w:t>
            </w:r>
            <w:r w:rsidRPr="00405649">
              <w:rPr>
                <w:b/>
                <w:bCs/>
                <w:color w:val="FF0000"/>
                <w:szCs w:val="24"/>
                <w:lang w:val="ru-RU"/>
              </w:rPr>
              <w:t xml:space="preserve"> </w:t>
            </w:r>
            <w:r w:rsidRPr="00405649">
              <w:rPr>
                <w:b/>
                <w:bCs/>
                <w:color w:val="FF0000"/>
                <w:szCs w:val="24"/>
                <w:lang w:val="en-US"/>
              </w:rPr>
              <w:t>փոփոխություն</w:t>
            </w:r>
            <w:r w:rsidRPr="00405649">
              <w:rPr>
                <w:b/>
                <w:bCs/>
                <w:color w:val="FF0000"/>
                <w:szCs w:val="24"/>
                <w:lang w:val="ru-RU"/>
              </w:rPr>
              <w:t xml:space="preserve"> </w:t>
            </w:r>
            <w:r w:rsidRPr="00405649">
              <w:rPr>
                <w:b/>
                <w:bCs/>
                <w:color w:val="FF0000"/>
                <w:szCs w:val="24"/>
                <w:lang w:val="en-US"/>
              </w:rPr>
              <w:t>փորձաքննության</w:t>
            </w:r>
            <w:r w:rsidRPr="00405649">
              <w:rPr>
                <w:b/>
                <w:bCs/>
                <w:color w:val="FF0000"/>
                <w:szCs w:val="24"/>
                <w:lang w:val="ru-RU"/>
              </w:rPr>
              <w:t xml:space="preserve"> </w:t>
            </w:r>
            <w:r w:rsidRPr="00405649">
              <w:rPr>
                <w:b/>
                <w:bCs/>
                <w:color w:val="FF0000"/>
                <w:szCs w:val="24"/>
                <w:lang w:val="en-US"/>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en-US"/>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4</w:t>
            </w:r>
            <w:r w:rsidRPr="00405649">
              <w:rPr>
                <w:rFonts w:eastAsia="Times New Roman" w:cs="Times New Roman"/>
                <w:bCs/>
                <w:color w:val="FF0000"/>
                <w:szCs w:val="24"/>
                <w:lang w:val="hy-AM"/>
              </w:rPr>
              <w:t>00-ապատիկի չափով</w:t>
            </w:r>
          </w:p>
        </w:tc>
      </w:tr>
      <w:tr w:rsidR="00405649" w:rsidRPr="00405649" w:rsidTr="008E721C">
        <w:trPr>
          <w:trHeight w:val="377"/>
        </w:trPr>
        <w:tc>
          <w:tcPr>
            <w:tcW w:w="7508" w:type="dxa"/>
          </w:tcPr>
          <w:p w:rsidR="00405649" w:rsidRPr="00405649" w:rsidRDefault="00405649" w:rsidP="008E721C">
            <w:pPr>
              <w:pStyle w:val="ListParagraph"/>
              <w:numPr>
                <w:ilvl w:val="0"/>
                <w:numId w:val="0"/>
              </w:numPr>
              <w:tabs>
                <w:tab w:val="left" w:pos="510"/>
              </w:tabs>
              <w:ind w:left="313"/>
              <w:jc w:val="left"/>
              <w:rPr>
                <w:b/>
                <w:bCs/>
                <w:color w:val="FF0000"/>
                <w:szCs w:val="24"/>
                <w:lang w:val="ru-RU"/>
              </w:rPr>
            </w:pPr>
            <w:r w:rsidRPr="00405649">
              <w:rPr>
                <w:b/>
                <w:bCs/>
                <w:color w:val="FF0000"/>
                <w:szCs w:val="24"/>
                <w:lang w:val="ru-RU"/>
              </w:rPr>
              <w:t xml:space="preserve">13)  </w:t>
            </w:r>
            <w:r w:rsidRPr="00405649">
              <w:rPr>
                <w:b/>
                <w:bCs/>
                <w:color w:val="FF0000"/>
                <w:szCs w:val="24"/>
                <w:lang w:val="en-US"/>
              </w:rPr>
              <w:t>Հետգրանցումային</w:t>
            </w:r>
            <w:r w:rsidRPr="00405649">
              <w:rPr>
                <w:b/>
                <w:bCs/>
                <w:color w:val="FF0000"/>
                <w:szCs w:val="24"/>
                <w:lang w:val="ru-RU"/>
              </w:rPr>
              <w:t xml:space="preserve"> </w:t>
            </w:r>
            <w:r w:rsidRPr="00405649">
              <w:rPr>
                <w:b/>
                <w:bCs/>
                <w:color w:val="FF0000"/>
                <w:szCs w:val="24"/>
                <w:lang w:val="en-US"/>
              </w:rPr>
              <w:t>փոփոխություն</w:t>
            </w:r>
            <w:r w:rsidRPr="00405649">
              <w:rPr>
                <w:b/>
                <w:bCs/>
                <w:color w:val="FF0000"/>
                <w:szCs w:val="24"/>
                <w:lang w:val="ru-RU"/>
              </w:rPr>
              <w:t xml:space="preserve"> </w:t>
            </w:r>
            <w:r w:rsidRPr="00405649">
              <w:rPr>
                <w:b/>
                <w:bCs/>
                <w:color w:val="FF0000"/>
                <w:szCs w:val="24"/>
                <w:lang w:val="en-US"/>
              </w:rPr>
              <w:t>IA</w:t>
            </w:r>
            <w:r w:rsidRPr="00405649">
              <w:rPr>
                <w:b/>
                <w:bCs/>
                <w:color w:val="FF0000"/>
                <w:szCs w:val="24"/>
                <w:lang w:val="ru-RU"/>
              </w:rPr>
              <w:t xml:space="preserve">  </w:t>
            </w:r>
            <w:r w:rsidRPr="00405649">
              <w:rPr>
                <w:b/>
                <w:bCs/>
                <w:color w:val="FF0000"/>
                <w:szCs w:val="24"/>
                <w:lang w:val="en-US"/>
              </w:rPr>
              <w:t>և</w:t>
            </w:r>
            <w:r w:rsidRPr="00405649">
              <w:rPr>
                <w:b/>
                <w:bCs/>
                <w:color w:val="FF0000"/>
                <w:szCs w:val="24"/>
                <w:lang w:val="ru-RU"/>
              </w:rPr>
              <w:t xml:space="preserve">  </w:t>
            </w:r>
            <w:r w:rsidRPr="00405649">
              <w:rPr>
                <w:b/>
                <w:bCs/>
                <w:color w:val="FF0000"/>
                <w:szCs w:val="24"/>
                <w:lang w:val="en-US"/>
              </w:rPr>
              <w:t>IB</w:t>
            </w:r>
            <w:r w:rsidRPr="00405649">
              <w:rPr>
                <w:b/>
                <w:bCs/>
                <w:color w:val="FF0000"/>
                <w:szCs w:val="24"/>
                <w:lang w:val="ru-RU"/>
              </w:rPr>
              <w:t xml:space="preserve">,  </w:t>
            </w:r>
            <w:r w:rsidRPr="00405649">
              <w:rPr>
                <w:b/>
                <w:bCs/>
                <w:color w:val="FF0000"/>
                <w:szCs w:val="24"/>
                <w:lang w:val="en-US"/>
              </w:rPr>
              <w:t>ըստ</w:t>
            </w:r>
            <w:r w:rsidRPr="00405649">
              <w:rPr>
                <w:b/>
                <w:bCs/>
                <w:color w:val="FF0000"/>
                <w:szCs w:val="24"/>
                <w:lang w:val="ru-RU"/>
              </w:rPr>
              <w:t xml:space="preserve">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փոփոխության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ru-RU"/>
              </w:rPr>
            </w:pPr>
          </w:p>
        </w:tc>
      </w:tr>
      <w:tr w:rsidR="00405649" w:rsidRPr="00405649" w:rsidTr="008E721C">
        <w:tc>
          <w:tcPr>
            <w:tcW w:w="7508" w:type="dxa"/>
          </w:tcPr>
          <w:p w:rsidR="00405649" w:rsidRPr="00405649" w:rsidRDefault="00405649" w:rsidP="008E721C">
            <w:pPr>
              <w:tabs>
                <w:tab w:val="left" w:pos="330"/>
              </w:tabs>
              <w:ind w:firstLine="313"/>
              <w:rPr>
                <w:rFonts w:ascii="GHEA Grapalat" w:hAnsi="GHEA Grapalat"/>
                <w:bCs/>
                <w:iCs/>
                <w:color w:val="FF0000"/>
                <w:sz w:val="24"/>
                <w:szCs w:val="24"/>
                <w:lang w:val="hy-AM"/>
              </w:rPr>
            </w:pPr>
            <w:r w:rsidRPr="00405649">
              <w:rPr>
                <w:rFonts w:ascii="GHEA Grapalat" w:eastAsia="Times New Roman" w:hAnsi="GHEA Grapalat" w:cs="Times New Roman"/>
                <w:bCs/>
                <w:color w:val="FF0000"/>
                <w:sz w:val="24"/>
                <w:szCs w:val="24"/>
              </w:rPr>
              <w:t>ա</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w:t>
            </w:r>
            <w:r w:rsidRPr="00405649">
              <w:rPr>
                <w:rFonts w:ascii="GHEA Grapalat" w:hAnsi="GHEA Grapalat" w:cs="Sylfaen"/>
                <w:bCs/>
                <w:color w:val="FF0000"/>
                <w:sz w:val="24"/>
                <w:szCs w:val="24"/>
                <w:lang w:val="hy-AM"/>
              </w:rPr>
              <w:t>Ընդհանուր ընթացակարգով գրանց</w:t>
            </w:r>
            <w:r w:rsidRPr="00405649">
              <w:rPr>
                <w:rFonts w:ascii="GHEA Grapalat" w:hAnsi="GHEA Grapalat" w:cs="Sylfaen"/>
                <w:bCs/>
                <w:color w:val="FF0000"/>
                <w:sz w:val="24"/>
                <w:szCs w:val="24"/>
              </w:rPr>
              <w:t>ված</w:t>
            </w:r>
            <w:r w:rsidRPr="00405649">
              <w:rPr>
                <w:rFonts w:ascii="GHEA Grapalat" w:hAnsi="GHEA Grapalat" w:cs="Sylfaen"/>
                <w:bCs/>
                <w:color w:val="FF0000"/>
                <w:sz w:val="24"/>
                <w:szCs w:val="24"/>
                <w:lang w:val="hy-AM"/>
              </w:rPr>
              <w:t xml:space="preserve"> կամ ԵԱՏՄ կարգով  միայն Հայաստանում կիրառման</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 xml:space="preserve">նպատակով </w:t>
            </w:r>
            <w:r w:rsidRPr="00405649">
              <w:rPr>
                <w:rFonts w:ascii="GHEA Grapalat" w:hAnsi="GHEA Grapalat" w:cs="Sylfaen"/>
                <w:bCs/>
                <w:color w:val="FF0000"/>
                <w:sz w:val="24"/>
                <w:szCs w:val="24"/>
              </w:rPr>
              <w:t>գրանցված</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դեղի</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փոփոխության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փորձաքննության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lang w:val="hy-AM"/>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60-ապատիկի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hAnsi="GHEA Grapalat"/>
                <w:bCs/>
                <w:iCs/>
                <w:color w:val="FF0000"/>
                <w:sz w:val="24"/>
                <w:szCs w:val="24"/>
                <w:lang w:val="hy-AM"/>
              </w:rPr>
            </w:pPr>
            <w:r w:rsidRPr="00405649">
              <w:rPr>
                <w:rFonts w:ascii="GHEA Grapalat" w:eastAsia="Times New Roman" w:hAnsi="GHEA Grapalat" w:cs="Times New Roman"/>
                <w:bCs/>
                <w:color w:val="FF0000"/>
                <w:sz w:val="24"/>
                <w:szCs w:val="24"/>
              </w:rPr>
              <w:t>բ</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Պարզեցված ընթացակարգով գրանց</w:t>
            </w:r>
            <w:r w:rsidRPr="00405649">
              <w:rPr>
                <w:rFonts w:ascii="GHEA Grapalat" w:eastAsia="Times New Roman" w:hAnsi="GHEA Grapalat" w:cs="Times New Roman"/>
                <w:bCs/>
                <w:color w:val="FF0000"/>
                <w:sz w:val="24"/>
                <w:szCs w:val="24"/>
              </w:rPr>
              <w:t>ված</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դեղի</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փոփոխության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փորձաքննության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lang w:val="hy-AM"/>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60-ապատիկի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hy-AM"/>
              </w:rPr>
            </w:pPr>
            <w:r w:rsidRPr="00405649">
              <w:rPr>
                <w:rFonts w:ascii="GHEA Grapalat" w:eastAsia="Times New Roman" w:hAnsi="GHEA Grapalat" w:cs="Times New Roman"/>
                <w:bCs/>
                <w:color w:val="FF0000"/>
                <w:sz w:val="24"/>
                <w:szCs w:val="24"/>
              </w:rPr>
              <w:t>գ</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ԵԱՏՄ կարգով գրանցված դեղի (ռեֆերենտ երկիր) </w:t>
            </w:r>
            <w:r w:rsidRPr="00405649">
              <w:rPr>
                <w:rFonts w:ascii="GHEA Grapalat" w:hAnsi="GHEA Grapalat" w:cs="Sylfaen"/>
                <w:bCs/>
                <w:color w:val="FF0000"/>
                <w:sz w:val="24"/>
                <w:szCs w:val="24"/>
                <w:lang w:val="hy-AM"/>
              </w:rPr>
              <w:lastRenderedPageBreak/>
              <w:t>փոփոխության փորձաքննության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բազային տուրքի 100-</w:t>
            </w:r>
            <w:r w:rsidRPr="00405649">
              <w:rPr>
                <w:rFonts w:eastAsia="Times New Roman" w:cs="Times New Roman"/>
                <w:bCs/>
                <w:color w:val="FF0000"/>
                <w:szCs w:val="24"/>
                <w:lang w:val="hy-AM"/>
              </w:rPr>
              <w:lastRenderedPageBreak/>
              <w:t xml:space="preserve">ապատիկի չափով, </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hy-AM"/>
              </w:rPr>
            </w:pPr>
            <w:r w:rsidRPr="00405649">
              <w:rPr>
                <w:rFonts w:ascii="GHEA Grapalat" w:eastAsia="Times New Roman" w:hAnsi="GHEA Grapalat" w:cs="Times New Roman"/>
                <w:bCs/>
                <w:color w:val="FF0000"/>
                <w:sz w:val="24"/>
                <w:szCs w:val="24"/>
              </w:rPr>
              <w:lastRenderedPageBreak/>
              <w:t>դ</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ԵԱՏՄ</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կարգով</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գրանցված</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դեղի</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ոչ</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ռեֆերենտ</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երկիր</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w:t>
            </w:r>
            <w:r w:rsidRPr="00405649">
              <w:rPr>
                <w:rFonts w:ascii="GHEA Grapalat" w:hAnsi="GHEA Grapalat" w:cs="Sylfaen"/>
                <w:bCs/>
                <w:color w:val="FF0000"/>
                <w:sz w:val="24"/>
                <w:szCs w:val="24"/>
              </w:rPr>
              <w:t>փոփոխության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փորձաքննության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lang w:val="hy-AM"/>
              </w:rPr>
              <w:t>համար</w:t>
            </w:r>
            <w:r w:rsidRPr="00405649">
              <w:rPr>
                <w:rFonts w:ascii="GHEA Grapalat" w:eastAsia="Times New Roman" w:hAnsi="GHEA Grapalat" w:cs="Times New Roman"/>
                <w:bCs/>
                <w:color w:val="FF0000"/>
                <w:sz w:val="24"/>
                <w:szCs w:val="24"/>
                <w:lang w:val="ru-RU"/>
              </w:rPr>
              <w:t xml:space="preserve"> </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ru-RU"/>
              </w:rPr>
            </w:pPr>
            <w:r w:rsidRPr="00405649">
              <w:rPr>
                <w:rFonts w:ascii="GHEA Grapalat" w:eastAsia="Times New Roman" w:hAnsi="GHEA Grapalat" w:cs="Times New Roman"/>
                <w:bCs/>
                <w:color w:val="FF0000"/>
                <w:sz w:val="24"/>
                <w:szCs w:val="24"/>
              </w:rPr>
              <w:t>ե</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Փորձաքննություն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չպահանջող</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փոփոխության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մասին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ծանուցումը</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ընդունելու</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510"/>
              </w:tabs>
              <w:ind w:left="313"/>
              <w:jc w:val="left"/>
              <w:rPr>
                <w:rFonts w:eastAsia="Times New Roman" w:cs="Times New Roman"/>
                <w:b/>
                <w:bCs/>
                <w:color w:val="FF0000"/>
                <w:szCs w:val="24"/>
                <w:lang w:val="hy-AM"/>
              </w:rPr>
            </w:pPr>
            <w:r w:rsidRPr="00405649">
              <w:rPr>
                <w:b/>
                <w:bCs/>
                <w:color w:val="FF0000"/>
                <w:szCs w:val="24"/>
                <w:lang w:val="ru-RU"/>
              </w:rPr>
              <w:t xml:space="preserve">14)  </w:t>
            </w:r>
            <w:r w:rsidRPr="00405649">
              <w:rPr>
                <w:b/>
                <w:bCs/>
                <w:color w:val="FF0000"/>
                <w:szCs w:val="24"/>
                <w:lang w:val="en-US"/>
              </w:rPr>
              <w:t>տեսակ</w:t>
            </w:r>
            <w:r w:rsidRPr="00405649">
              <w:rPr>
                <w:b/>
                <w:bCs/>
                <w:color w:val="FF0000"/>
                <w:szCs w:val="24"/>
                <w:lang w:val="ru-RU"/>
              </w:rPr>
              <w:t xml:space="preserve">, </w:t>
            </w:r>
            <w:r w:rsidRPr="00405649">
              <w:rPr>
                <w:b/>
                <w:bCs/>
                <w:color w:val="FF0000"/>
                <w:szCs w:val="24"/>
                <w:lang w:val="en-US"/>
              </w:rPr>
              <w:t>ըստ</w:t>
            </w:r>
            <w:r w:rsidRPr="00405649">
              <w:rPr>
                <w:b/>
                <w:bCs/>
                <w:color w:val="FF0000"/>
                <w:szCs w:val="24"/>
                <w:lang w:val="ru-RU"/>
              </w:rPr>
              <w:t xml:space="preserve">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փոփոխության՝</w:t>
            </w:r>
            <w:r w:rsidRPr="00405649">
              <w:rPr>
                <w:b/>
                <w:bCs/>
                <w:color w:val="FF0000"/>
                <w:szCs w:val="24"/>
                <w:lang w:val="ru-RU"/>
              </w:rPr>
              <w:t xml:space="preserve"> </w:t>
            </w:r>
            <w:r w:rsidRPr="00405649">
              <w:rPr>
                <w:b/>
                <w:bCs/>
                <w:color w:val="FF0000"/>
                <w:szCs w:val="24"/>
                <w:lang w:val="en-US"/>
              </w:rPr>
              <w:t>բացառությամբ</w:t>
            </w:r>
            <w:r w:rsidRPr="00405649">
              <w:rPr>
                <w:b/>
                <w:bCs/>
                <w:color w:val="FF0000"/>
                <w:szCs w:val="24"/>
                <w:lang w:val="ru-RU"/>
              </w:rPr>
              <w:t xml:space="preserve"> </w:t>
            </w:r>
            <w:r w:rsidRPr="00405649">
              <w:rPr>
                <w:b/>
                <w:bCs/>
                <w:color w:val="FF0000"/>
                <w:szCs w:val="24"/>
                <w:lang w:val="en-US"/>
              </w:rPr>
              <w:t>արտադրատարածքի</w:t>
            </w:r>
            <w:r w:rsidRPr="00405649">
              <w:rPr>
                <w:b/>
                <w:bCs/>
                <w:color w:val="FF0000"/>
                <w:szCs w:val="24"/>
                <w:lang w:val="ru-RU"/>
              </w:rPr>
              <w:t xml:space="preserve"> </w:t>
            </w:r>
            <w:r w:rsidRPr="00405649">
              <w:rPr>
                <w:b/>
                <w:bCs/>
                <w:color w:val="FF0000"/>
                <w:szCs w:val="24"/>
                <w:lang w:val="en-US"/>
              </w:rPr>
              <w:t>և</w:t>
            </w:r>
            <w:r w:rsidRPr="00405649">
              <w:rPr>
                <w:b/>
                <w:bCs/>
                <w:color w:val="FF0000"/>
                <w:szCs w:val="24"/>
                <w:lang w:val="ru-RU"/>
              </w:rPr>
              <w:t xml:space="preserve"> </w:t>
            </w:r>
            <w:r w:rsidRPr="00405649">
              <w:rPr>
                <w:b/>
                <w:bCs/>
                <w:color w:val="FF0000"/>
                <w:szCs w:val="24"/>
                <w:lang w:val="en-US"/>
              </w:rPr>
              <w:t>նոր</w:t>
            </w:r>
            <w:r w:rsidRPr="00405649">
              <w:rPr>
                <w:b/>
                <w:bCs/>
                <w:color w:val="FF0000"/>
                <w:szCs w:val="24"/>
                <w:lang w:val="ru-RU"/>
              </w:rPr>
              <w:t xml:space="preserve"> </w:t>
            </w:r>
            <w:r w:rsidRPr="00405649">
              <w:rPr>
                <w:b/>
                <w:bCs/>
                <w:color w:val="FF0000"/>
                <w:szCs w:val="24"/>
                <w:lang w:val="en-US"/>
              </w:rPr>
              <w:t>ցուցման</w:t>
            </w:r>
            <w:r w:rsidRPr="00405649">
              <w:rPr>
                <w:b/>
                <w:bCs/>
                <w:color w:val="FF0000"/>
                <w:szCs w:val="24"/>
                <w:lang w:val="ru-RU"/>
              </w:rPr>
              <w:t xml:space="preserve">, </w:t>
            </w:r>
            <w:r w:rsidRPr="00405649">
              <w:rPr>
                <w:b/>
                <w:bCs/>
                <w:color w:val="FF0000"/>
                <w:szCs w:val="24"/>
                <w:lang w:val="en-US"/>
              </w:rPr>
              <w:t>որոնց</w:t>
            </w:r>
            <w:r w:rsidRPr="00405649">
              <w:rPr>
                <w:b/>
                <w:bCs/>
                <w:color w:val="FF0000"/>
                <w:szCs w:val="24"/>
                <w:lang w:val="ru-RU"/>
              </w:rPr>
              <w:t xml:space="preserve"> </w:t>
            </w:r>
            <w:r w:rsidRPr="00405649">
              <w:rPr>
                <w:b/>
                <w:bCs/>
                <w:color w:val="FF0000"/>
                <w:szCs w:val="24"/>
                <w:lang w:val="en-US"/>
              </w:rPr>
              <w:t>դեպքում</w:t>
            </w:r>
            <w:r w:rsidRPr="00405649">
              <w:rPr>
                <w:b/>
                <w:bCs/>
                <w:color w:val="FF0000"/>
                <w:szCs w:val="24"/>
                <w:lang w:val="ru-RU"/>
              </w:rPr>
              <w:t xml:space="preserve"> </w:t>
            </w:r>
            <w:r w:rsidRPr="00405649">
              <w:rPr>
                <w:b/>
                <w:bCs/>
                <w:color w:val="FF0000"/>
                <w:szCs w:val="24"/>
                <w:lang w:val="en-US"/>
              </w:rPr>
              <w:t>պետական</w:t>
            </w:r>
            <w:r w:rsidRPr="00405649">
              <w:rPr>
                <w:b/>
                <w:bCs/>
                <w:color w:val="FF0000"/>
                <w:szCs w:val="24"/>
                <w:lang w:val="ru-RU"/>
              </w:rPr>
              <w:t xml:space="preserve"> </w:t>
            </w:r>
            <w:r w:rsidRPr="00405649">
              <w:rPr>
                <w:b/>
                <w:bCs/>
                <w:color w:val="FF0000"/>
                <w:szCs w:val="24"/>
                <w:lang w:val="en-US"/>
              </w:rPr>
              <w:t>տուրքի</w:t>
            </w:r>
            <w:r w:rsidRPr="00405649">
              <w:rPr>
                <w:b/>
                <w:bCs/>
                <w:color w:val="FF0000"/>
                <w:szCs w:val="24"/>
                <w:lang w:val="ru-RU"/>
              </w:rPr>
              <w:t xml:space="preserve"> </w:t>
            </w:r>
            <w:r w:rsidRPr="00405649">
              <w:rPr>
                <w:b/>
                <w:bCs/>
                <w:color w:val="FF0000"/>
                <w:szCs w:val="24"/>
                <w:lang w:val="en-US"/>
              </w:rPr>
              <w:t>վճարումը</w:t>
            </w:r>
            <w:r w:rsidRPr="00405649">
              <w:rPr>
                <w:b/>
                <w:bCs/>
                <w:color w:val="FF0000"/>
                <w:szCs w:val="24"/>
                <w:lang w:val="ru-RU"/>
              </w:rPr>
              <w:t xml:space="preserve"> </w:t>
            </w:r>
            <w:r w:rsidRPr="00405649">
              <w:rPr>
                <w:b/>
                <w:bCs/>
                <w:color w:val="FF0000"/>
                <w:szCs w:val="24"/>
                <w:lang w:val="en-US"/>
              </w:rPr>
              <w:t>կատարվում</w:t>
            </w:r>
            <w:r w:rsidRPr="00405649">
              <w:rPr>
                <w:b/>
                <w:bCs/>
                <w:color w:val="FF0000"/>
                <w:szCs w:val="24"/>
                <w:lang w:val="ru-RU"/>
              </w:rPr>
              <w:t xml:space="preserve"> </w:t>
            </w:r>
            <w:r w:rsidRPr="00405649">
              <w:rPr>
                <w:b/>
                <w:bCs/>
                <w:color w:val="FF0000"/>
                <w:szCs w:val="24"/>
                <w:lang w:val="en-US"/>
              </w:rPr>
              <w:t>է</w:t>
            </w:r>
            <w:r w:rsidRPr="00405649">
              <w:rPr>
                <w:b/>
                <w:bCs/>
                <w:color w:val="FF0000"/>
                <w:szCs w:val="24"/>
                <w:lang w:val="ru-RU"/>
              </w:rPr>
              <w:t xml:space="preserve">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դեղի</w:t>
            </w:r>
            <w:r w:rsidRPr="00405649">
              <w:rPr>
                <w:b/>
                <w:bCs/>
                <w:color w:val="FF0000"/>
                <w:szCs w:val="24"/>
                <w:lang w:val="ru-RU"/>
              </w:rPr>
              <w:t xml:space="preserve"> </w:t>
            </w:r>
            <w:r w:rsidRPr="00405649">
              <w:rPr>
                <w:b/>
                <w:bCs/>
                <w:color w:val="FF0000"/>
                <w:szCs w:val="24"/>
                <w:lang w:val="en-US"/>
              </w:rPr>
              <w:t>համար</w:t>
            </w:r>
            <w:r w:rsidRPr="00405649">
              <w:rPr>
                <w:b/>
                <w:bCs/>
                <w:color w:val="FF0000"/>
                <w:szCs w:val="24"/>
                <w:lang w:val="ru-RU"/>
              </w:rPr>
              <w:t xml:space="preserve">  1.12 </w:t>
            </w:r>
            <w:r w:rsidRPr="00405649">
              <w:rPr>
                <w:b/>
                <w:bCs/>
                <w:color w:val="FF0000"/>
                <w:szCs w:val="24"/>
                <w:lang w:val="en-US"/>
              </w:rPr>
              <w:t>կետում</w:t>
            </w:r>
            <w:r w:rsidRPr="00405649">
              <w:rPr>
                <w:b/>
                <w:bCs/>
                <w:color w:val="FF0000"/>
                <w:szCs w:val="24"/>
                <w:lang w:val="ru-RU"/>
              </w:rPr>
              <w:t xml:space="preserve">  </w:t>
            </w:r>
            <w:r w:rsidRPr="00405649">
              <w:rPr>
                <w:b/>
                <w:bCs/>
                <w:color w:val="FF0000"/>
                <w:szCs w:val="24"/>
                <w:lang w:val="en-US"/>
              </w:rPr>
              <w:t>սահմանված</w:t>
            </w:r>
            <w:r w:rsidRPr="00405649">
              <w:rPr>
                <w:b/>
                <w:bCs/>
                <w:color w:val="FF0000"/>
                <w:szCs w:val="24"/>
                <w:lang w:val="ru-RU"/>
              </w:rPr>
              <w:t xml:space="preserve"> </w:t>
            </w:r>
            <w:r w:rsidRPr="00405649">
              <w:rPr>
                <w:b/>
                <w:bCs/>
                <w:color w:val="FF0000"/>
                <w:szCs w:val="24"/>
                <w:lang w:val="en-US"/>
              </w:rPr>
              <w:t>դրույքաչափով</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508" w:type="dxa"/>
          </w:tcPr>
          <w:p w:rsidR="00405649" w:rsidRPr="00405649" w:rsidRDefault="00405649" w:rsidP="008E721C">
            <w:pPr>
              <w:tabs>
                <w:tab w:val="left" w:pos="330"/>
              </w:tabs>
              <w:ind w:firstLine="313"/>
              <w:rPr>
                <w:rFonts w:ascii="GHEA Grapalat" w:hAnsi="GHEA Grapalat"/>
                <w:bCs/>
                <w:iCs/>
                <w:color w:val="FF0000"/>
                <w:sz w:val="24"/>
                <w:szCs w:val="24"/>
                <w:lang w:val="hy-AM"/>
              </w:rPr>
            </w:pPr>
            <w:r w:rsidRPr="00405649">
              <w:rPr>
                <w:rFonts w:ascii="GHEA Grapalat" w:eastAsia="Times New Roman" w:hAnsi="GHEA Grapalat" w:cs="Times New Roman"/>
                <w:bCs/>
                <w:color w:val="FF0000"/>
                <w:sz w:val="24"/>
                <w:szCs w:val="24"/>
              </w:rPr>
              <w:t>ա</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w:t>
            </w:r>
            <w:r w:rsidRPr="00405649">
              <w:rPr>
                <w:rFonts w:ascii="GHEA Grapalat" w:hAnsi="GHEA Grapalat" w:cs="Sylfaen"/>
                <w:bCs/>
                <w:color w:val="FF0000"/>
                <w:sz w:val="24"/>
                <w:szCs w:val="24"/>
                <w:lang w:val="hy-AM"/>
              </w:rPr>
              <w:t>Ընդհանուր ընթացակարգով գրանց</w:t>
            </w:r>
            <w:r w:rsidRPr="00405649">
              <w:rPr>
                <w:rFonts w:ascii="GHEA Grapalat" w:hAnsi="GHEA Grapalat" w:cs="Sylfaen"/>
                <w:bCs/>
                <w:color w:val="FF0000"/>
                <w:sz w:val="24"/>
                <w:szCs w:val="24"/>
              </w:rPr>
              <w:t>ված</w:t>
            </w:r>
            <w:r w:rsidRPr="00405649">
              <w:rPr>
                <w:rFonts w:ascii="GHEA Grapalat" w:hAnsi="GHEA Grapalat" w:cs="Sylfaen"/>
                <w:bCs/>
                <w:color w:val="FF0000"/>
                <w:sz w:val="24"/>
                <w:szCs w:val="24"/>
                <w:lang w:val="hy-AM"/>
              </w:rPr>
              <w:t xml:space="preserve"> կամ ԵԱՏՄ կարգով  միայն Հայաստանում կիրառման</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 xml:space="preserve">նպատակով </w:t>
            </w:r>
            <w:r w:rsidRPr="00405649">
              <w:rPr>
                <w:rFonts w:ascii="GHEA Grapalat" w:hAnsi="GHEA Grapalat" w:cs="Sylfaen"/>
                <w:bCs/>
                <w:color w:val="FF0000"/>
                <w:sz w:val="24"/>
                <w:szCs w:val="24"/>
              </w:rPr>
              <w:t>գրանցված</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դեղի</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փոփոխության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փորձաքննության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lang w:val="hy-AM"/>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300-ապատիկի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hAnsi="GHEA Grapalat"/>
                <w:bCs/>
                <w:iCs/>
                <w:color w:val="FF0000"/>
                <w:sz w:val="24"/>
                <w:szCs w:val="24"/>
                <w:lang w:val="ru-RU"/>
              </w:rPr>
            </w:pPr>
            <w:r w:rsidRPr="00405649">
              <w:rPr>
                <w:rFonts w:ascii="GHEA Grapalat" w:eastAsia="Times New Roman" w:hAnsi="GHEA Grapalat" w:cs="Times New Roman"/>
                <w:bCs/>
                <w:color w:val="FF0000"/>
                <w:sz w:val="24"/>
                <w:szCs w:val="24"/>
              </w:rPr>
              <w:t>բ</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Պարզեցված ընթացակարգով գրանց</w:t>
            </w:r>
            <w:r w:rsidRPr="00405649">
              <w:rPr>
                <w:rFonts w:ascii="GHEA Grapalat" w:eastAsia="Times New Roman" w:hAnsi="GHEA Grapalat" w:cs="Times New Roman"/>
                <w:bCs/>
                <w:color w:val="FF0000"/>
                <w:sz w:val="24"/>
                <w:szCs w:val="24"/>
              </w:rPr>
              <w:t>ված</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դեղի</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փոփոխության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փորձաքննության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lang w:val="hy-AM"/>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150-ապատիկի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hy-AM"/>
              </w:rPr>
            </w:pPr>
            <w:r w:rsidRPr="00405649">
              <w:rPr>
                <w:rFonts w:ascii="GHEA Grapalat" w:eastAsia="Times New Roman" w:hAnsi="GHEA Grapalat" w:cs="Times New Roman"/>
                <w:bCs/>
                <w:color w:val="FF0000"/>
                <w:sz w:val="24"/>
                <w:szCs w:val="24"/>
              </w:rPr>
              <w:t>գ</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w:t>
            </w:r>
            <w:r w:rsidRPr="00405649">
              <w:rPr>
                <w:rFonts w:ascii="GHEA Grapalat" w:eastAsia="Times New Roman" w:hAnsi="GHEA Grapalat" w:cs="Times New Roman"/>
                <w:bCs/>
                <w:color w:val="FF0000"/>
                <w:sz w:val="24"/>
                <w:szCs w:val="24"/>
              </w:rPr>
              <w:t>ԵԱՏՄ</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գրանցված</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դեղի</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ռեֆերենտ</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երկիր</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w:t>
            </w:r>
            <w:r w:rsidRPr="00405649">
              <w:rPr>
                <w:rFonts w:ascii="GHEA Grapalat" w:hAnsi="GHEA Grapalat" w:cs="Sylfaen"/>
                <w:bCs/>
                <w:color w:val="FF0000"/>
                <w:sz w:val="24"/>
                <w:szCs w:val="24"/>
              </w:rPr>
              <w:t>փոփոխության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rPr>
              <w:t>փորձաքննության</w:t>
            </w:r>
            <w:r w:rsidRPr="00405649">
              <w:rPr>
                <w:rFonts w:ascii="GHEA Grapalat" w:hAnsi="GHEA Grapalat" w:cs="Sylfaen"/>
                <w:bCs/>
                <w:color w:val="FF0000"/>
                <w:sz w:val="24"/>
                <w:szCs w:val="24"/>
                <w:lang w:val="ru-RU"/>
              </w:rPr>
              <w:t xml:space="preserve"> </w:t>
            </w:r>
            <w:r w:rsidRPr="00405649">
              <w:rPr>
                <w:rFonts w:ascii="GHEA Grapalat" w:hAnsi="GHEA Grapalat" w:cs="Sylfaen"/>
                <w:bCs/>
                <w:color w:val="FF0000"/>
                <w:sz w:val="24"/>
                <w:szCs w:val="24"/>
                <w:lang w:val="hy-AM"/>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700-ապատիկի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hy-AM"/>
              </w:rPr>
            </w:pPr>
            <w:r w:rsidRPr="00405649">
              <w:rPr>
                <w:rFonts w:ascii="GHEA Grapalat" w:eastAsia="Times New Roman" w:hAnsi="GHEA Grapalat" w:cs="Times New Roman"/>
                <w:bCs/>
                <w:color w:val="FF0000"/>
                <w:sz w:val="24"/>
                <w:szCs w:val="24"/>
              </w:rPr>
              <w:t>դ</w:t>
            </w:r>
            <w:r w:rsidRPr="00405649">
              <w:rPr>
                <w:rFonts w:ascii="GHEA Grapalat" w:eastAsia="Times New Roman" w:hAnsi="GHEA Grapalat" w:cs="Times New Roman"/>
                <w:bCs/>
                <w:color w:val="FF0000"/>
                <w:sz w:val="24"/>
                <w:szCs w:val="24"/>
                <w:lang w:val="ru-RU"/>
              </w:rPr>
              <w:t>.</w:t>
            </w:r>
            <w:r w:rsidRPr="00405649">
              <w:rPr>
                <w:rFonts w:ascii="GHEA Grapalat" w:eastAsia="Times New Roman" w:hAnsi="GHEA Grapalat" w:cs="Times New Roman"/>
                <w:bCs/>
                <w:color w:val="FF0000"/>
                <w:sz w:val="24"/>
                <w:szCs w:val="24"/>
                <w:lang w:val="hy-AM"/>
              </w:rPr>
              <w:t xml:space="preserve"> ԵԱՏՄ գրանցված դեղի </w:t>
            </w:r>
            <w:r w:rsidRPr="00405649">
              <w:rPr>
                <w:rFonts w:ascii="GHEA Grapalat" w:hAnsi="GHEA Grapalat" w:cs="Sylfaen"/>
                <w:bCs/>
                <w:color w:val="FF0000"/>
                <w:sz w:val="24"/>
                <w:szCs w:val="24"/>
                <w:lang w:val="hy-AM"/>
              </w:rPr>
              <w:t>փոփոխության փորձաքննության համար</w:t>
            </w:r>
            <w:r w:rsidRPr="00405649">
              <w:rPr>
                <w:rFonts w:ascii="GHEA Grapalat" w:eastAsia="Times New Roman" w:hAnsi="GHEA Grapalat" w:cs="Times New Roman"/>
                <w:bCs/>
                <w:color w:val="FF0000"/>
                <w:sz w:val="24"/>
                <w:szCs w:val="24"/>
                <w:lang w:val="hy-AM"/>
              </w:rPr>
              <w:t xml:space="preserve"> (ոչ ռեֆերենտ երկիր)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350-ապատիկի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ru-RU"/>
              </w:rPr>
            </w:pPr>
            <w:r w:rsidRPr="00405649">
              <w:rPr>
                <w:rFonts w:ascii="GHEA Grapalat" w:eastAsia="Times New Roman" w:hAnsi="GHEA Grapalat" w:cs="Times New Roman"/>
                <w:bCs/>
                <w:color w:val="FF0000"/>
                <w:sz w:val="24"/>
                <w:szCs w:val="24"/>
              </w:rPr>
              <w:t>ե</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Սպեցիֆիկացիայում</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մինչև</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երեք</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ցուցանիշի</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փոփոխության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դեպքում</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լաբորատոր</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փորձաքննության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30</w:t>
            </w:r>
            <w:r w:rsidRPr="00405649">
              <w:rPr>
                <w:rFonts w:eastAsia="Times New Roman" w:cs="Times New Roman"/>
                <w:bCs/>
                <w:color w:val="FF0000"/>
                <w:szCs w:val="24"/>
                <w:lang w:val="hy-AM"/>
              </w:rPr>
              <w:t>0-ապատիկի չափով</w:t>
            </w:r>
          </w:p>
        </w:tc>
      </w:tr>
      <w:tr w:rsidR="00405649" w:rsidRPr="00405649" w:rsidTr="008E721C">
        <w:tc>
          <w:tcPr>
            <w:tcW w:w="7508" w:type="dxa"/>
          </w:tcPr>
          <w:p w:rsidR="00405649" w:rsidRPr="00405649" w:rsidRDefault="00405649" w:rsidP="008E721C">
            <w:pPr>
              <w:tabs>
                <w:tab w:val="left" w:pos="330"/>
              </w:tabs>
              <w:ind w:firstLine="313"/>
              <w:rPr>
                <w:rFonts w:ascii="GHEA Grapalat" w:eastAsia="Times New Roman" w:hAnsi="GHEA Grapalat" w:cs="Times New Roman"/>
                <w:bCs/>
                <w:color w:val="FF0000"/>
                <w:sz w:val="24"/>
                <w:szCs w:val="24"/>
                <w:lang w:val="ru-RU"/>
              </w:rPr>
            </w:pPr>
            <w:r w:rsidRPr="00405649">
              <w:rPr>
                <w:rFonts w:ascii="GHEA Grapalat" w:eastAsia="Times New Roman" w:hAnsi="GHEA Grapalat" w:cs="Times New Roman"/>
                <w:bCs/>
                <w:color w:val="FF0000"/>
                <w:sz w:val="24"/>
                <w:szCs w:val="24"/>
              </w:rPr>
              <w:t>զ</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Սպեցիֆիկացիայում</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երեքից</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ավել</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ցուցանիշների</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փոփոխության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դեպքում</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լաբորատոր</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փորձաքննության</w:t>
            </w:r>
            <w:r w:rsidRPr="00405649">
              <w:rPr>
                <w:rFonts w:ascii="GHEA Grapalat" w:eastAsia="Times New Roman" w:hAnsi="GHEA Grapalat" w:cs="Times New Roman"/>
                <w:bCs/>
                <w:color w:val="FF0000"/>
                <w:sz w:val="24"/>
                <w:szCs w:val="24"/>
                <w:lang w:val="ru-RU"/>
              </w:rPr>
              <w:t xml:space="preserve"> </w:t>
            </w:r>
            <w:r w:rsidRPr="00405649">
              <w:rPr>
                <w:rFonts w:ascii="GHEA Grapalat" w:eastAsia="Times New Roman" w:hAnsi="GHEA Grapalat" w:cs="Times New Roman"/>
                <w:bCs/>
                <w:color w:val="FF0000"/>
                <w:sz w:val="24"/>
                <w:szCs w:val="24"/>
              </w:rPr>
              <w:t>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50</w:t>
            </w:r>
            <w:r w:rsidRPr="00405649">
              <w:rPr>
                <w:rFonts w:eastAsia="Times New Roman" w:cs="Times New Roman"/>
                <w:bCs/>
                <w:color w:val="FF0000"/>
                <w:szCs w:val="24"/>
                <w:lang w:val="hy-AM"/>
              </w:rPr>
              <w:t>0-ապատիկի չափով</w:t>
            </w:r>
          </w:p>
        </w:tc>
      </w:tr>
    </w:tbl>
    <w:p w:rsidR="00405649" w:rsidRPr="00405649" w:rsidRDefault="00405649" w:rsidP="00405649">
      <w:pPr>
        <w:pStyle w:val="ListParagraph"/>
        <w:numPr>
          <w:ilvl w:val="0"/>
          <w:numId w:val="0"/>
        </w:numPr>
        <w:tabs>
          <w:tab w:val="left" w:pos="851"/>
        </w:tabs>
        <w:ind w:left="567"/>
        <w:rPr>
          <w:bCs/>
          <w:color w:val="FF0000"/>
          <w:szCs w:val="24"/>
          <w:lang w:val="hy-AM"/>
        </w:rPr>
      </w:pPr>
    </w:p>
    <w:p w:rsidR="00405649" w:rsidRPr="00405649" w:rsidRDefault="00405649" w:rsidP="00405649">
      <w:pPr>
        <w:pStyle w:val="ListParagraph"/>
        <w:numPr>
          <w:ilvl w:val="1"/>
          <w:numId w:val="2"/>
        </w:numPr>
        <w:tabs>
          <w:tab w:val="left" w:pos="851"/>
        </w:tabs>
        <w:ind w:left="0" w:firstLine="567"/>
        <w:rPr>
          <w:bCs/>
          <w:color w:val="FF0000"/>
          <w:szCs w:val="24"/>
          <w:lang w:val="hy-AM"/>
        </w:rPr>
      </w:pPr>
      <w:r w:rsidRPr="00405649">
        <w:rPr>
          <w:bCs/>
          <w:color w:val="FF0000"/>
          <w:szCs w:val="24"/>
          <w:lang w:val="hy-AM"/>
        </w:rPr>
        <w:t>Հայաստանի Հանրապետություն ներմուծվող և Հայաս</w:t>
      </w:r>
      <w:r w:rsidRPr="00405649">
        <w:rPr>
          <w:bCs/>
          <w:color w:val="FF0000"/>
          <w:szCs w:val="24"/>
          <w:lang w:val="hy-AM"/>
        </w:rPr>
        <w:softHyphen/>
      </w:r>
      <w:r w:rsidRPr="00405649">
        <w:rPr>
          <w:bCs/>
          <w:color w:val="FF0000"/>
          <w:szCs w:val="24"/>
          <w:lang w:val="hy-AM"/>
        </w:rPr>
        <w:softHyphen/>
        <w:t>տանի Հանրապետությունից արտա</w:t>
      </w:r>
      <w:r w:rsidRPr="00405649">
        <w:rPr>
          <w:bCs/>
          <w:color w:val="FF0000"/>
          <w:szCs w:val="24"/>
          <w:lang w:val="hy-AM"/>
        </w:rPr>
        <w:softHyphen/>
      </w:r>
      <w:r w:rsidRPr="00405649">
        <w:rPr>
          <w:bCs/>
          <w:color w:val="FF0000"/>
          <w:szCs w:val="24"/>
          <w:lang w:val="hy-AM"/>
        </w:rPr>
        <w:softHyphen/>
      </w:r>
      <w:r w:rsidRPr="00405649">
        <w:rPr>
          <w:bCs/>
          <w:color w:val="FF0000"/>
          <w:szCs w:val="24"/>
          <w:lang w:val="hy-AM"/>
        </w:rPr>
        <w:softHyphen/>
      </w:r>
      <w:r w:rsidRPr="00405649">
        <w:rPr>
          <w:bCs/>
          <w:color w:val="FF0000"/>
          <w:szCs w:val="24"/>
          <w:lang w:val="hy-AM"/>
        </w:rPr>
        <w:softHyphen/>
        <w:t>հանվող դեղերի, դեղանյութերի, դեղաբուսական հումքի, հետա</w:t>
      </w:r>
      <w:r w:rsidRPr="00405649">
        <w:rPr>
          <w:bCs/>
          <w:color w:val="FF0000"/>
          <w:szCs w:val="24"/>
          <w:lang w:val="hy-AM"/>
        </w:rPr>
        <w:softHyphen/>
        <w:t>զոտվող դեղագոր</w:t>
      </w:r>
      <w:r w:rsidRPr="00405649">
        <w:rPr>
          <w:bCs/>
          <w:color w:val="FF0000"/>
          <w:szCs w:val="24"/>
          <w:lang w:val="hy-AM"/>
        </w:rPr>
        <w:softHyphen/>
        <w:t>ծա</w:t>
      </w:r>
      <w:r w:rsidRPr="00405649">
        <w:rPr>
          <w:bCs/>
          <w:color w:val="FF0000"/>
          <w:szCs w:val="24"/>
          <w:lang w:val="hy-AM"/>
        </w:rPr>
        <w:softHyphen/>
        <w:t>կան արտա</w:t>
      </w:r>
      <w:r w:rsidRPr="00405649">
        <w:rPr>
          <w:bCs/>
          <w:color w:val="FF0000"/>
          <w:szCs w:val="24"/>
          <w:lang w:val="hy-AM"/>
        </w:rPr>
        <w:softHyphen/>
        <w:t>դրանքի ներմուծման կամ արտահանման հավաս</w:t>
      </w:r>
      <w:r w:rsidRPr="00405649">
        <w:rPr>
          <w:bCs/>
          <w:color w:val="FF0000"/>
          <w:szCs w:val="24"/>
          <w:lang w:val="hy-AM"/>
        </w:rPr>
        <w:softHyphen/>
      </w:r>
      <w:r w:rsidRPr="00405649">
        <w:rPr>
          <w:bCs/>
          <w:color w:val="FF0000"/>
          <w:szCs w:val="24"/>
          <w:lang w:val="hy-AM"/>
        </w:rPr>
        <w:softHyphen/>
        <w:t>տա</w:t>
      </w:r>
      <w:r w:rsidRPr="00405649">
        <w:rPr>
          <w:bCs/>
          <w:color w:val="FF0000"/>
          <w:szCs w:val="24"/>
          <w:lang w:val="hy-AM"/>
        </w:rPr>
        <w:softHyphen/>
        <w:t xml:space="preserve">գիր տալու նպատակով իրականացվող փորձաքննությունների համար </w:t>
      </w:r>
      <w:r w:rsidRPr="00405649">
        <w:rPr>
          <w:rFonts w:ascii="Arial Unicode" w:hAnsi="Arial Unicode"/>
          <w:color w:val="FF0000"/>
          <w:szCs w:val="24"/>
          <w:shd w:val="clear" w:color="auto" w:fill="FFFFFF"/>
        </w:rPr>
        <w:t>պետական տուրքը գանձվում է հետևյալ դրույքաչափերով</w:t>
      </w:r>
      <w:r w:rsidRPr="00405649">
        <w:rPr>
          <w:bCs/>
          <w:color w:val="FF0000"/>
          <w:szCs w:val="24"/>
          <w:lang w:val="hy-AM"/>
        </w:rPr>
        <w:t>՝</w:t>
      </w:r>
    </w:p>
    <w:tbl>
      <w:tblPr>
        <w:tblStyle w:val="TableGrid"/>
        <w:tblW w:w="0" w:type="auto"/>
        <w:tblLook w:val="04A0" w:firstRow="1" w:lastRow="0" w:firstColumn="1" w:lastColumn="0" w:noHBand="0" w:noVBand="1"/>
      </w:tblPr>
      <w:tblGrid>
        <w:gridCol w:w="6910"/>
        <w:gridCol w:w="2661"/>
      </w:tblGrid>
      <w:tr w:rsidR="00405649" w:rsidRPr="003F4DB6" w:rsidTr="008E721C">
        <w:tc>
          <w:tcPr>
            <w:tcW w:w="7645" w:type="dxa"/>
            <w:vAlign w:val="center"/>
          </w:tcPr>
          <w:p w:rsidR="00405649" w:rsidRPr="00405649" w:rsidRDefault="00405649" w:rsidP="008E721C">
            <w:pPr>
              <w:pStyle w:val="ListParagraph"/>
              <w:numPr>
                <w:ilvl w:val="0"/>
                <w:numId w:val="0"/>
              </w:numPr>
              <w:tabs>
                <w:tab w:val="left" w:pos="592"/>
              </w:tabs>
              <w:ind w:left="309"/>
              <w:jc w:val="left"/>
              <w:rPr>
                <w:rFonts w:eastAsia="Times New Roman" w:cs="Times New Roman"/>
                <w:bCs/>
                <w:color w:val="FF0000"/>
                <w:szCs w:val="24"/>
                <w:lang w:val="hy-AM"/>
              </w:rPr>
            </w:pPr>
            <w:r w:rsidRPr="00405649">
              <w:rPr>
                <w:rFonts w:eastAsia="Times New Roman"/>
                <w:b/>
                <w:bCs/>
                <w:color w:val="FF0000"/>
                <w:szCs w:val="24"/>
                <w:lang w:val="hy-AM"/>
              </w:rPr>
              <w:lastRenderedPageBreak/>
              <w:t>1)Ներմուծվող դեղերի, դեղանյութերի, դեղաբուսական հումքի, հետազոտվող դեղագործական արտադրանքի փաստաթղթային</w:t>
            </w:r>
            <w:r w:rsidRPr="00405649">
              <w:rPr>
                <w:rFonts w:eastAsia="Times New Roman"/>
                <w:b/>
                <w:bCs/>
                <w:color w:val="FF0000"/>
                <w:szCs w:val="24"/>
                <w:lang w:val="pt-BR"/>
              </w:rPr>
              <w:t xml:space="preserve"> </w:t>
            </w:r>
            <w:r w:rsidRPr="00405649">
              <w:rPr>
                <w:rFonts w:eastAsia="Times New Roman"/>
                <w:b/>
                <w:bCs/>
                <w:color w:val="FF0000"/>
                <w:szCs w:val="24"/>
                <w:lang w:val="hy-AM"/>
              </w:rPr>
              <w:t>փորձաքննության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bCs/>
                <w:color w:val="FF0000"/>
                <w:szCs w:val="24"/>
                <w:lang w:val="hy-AM"/>
              </w:rPr>
              <w:t xml:space="preserve">ա. </w:t>
            </w:r>
            <w:r w:rsidRPr="00405649">
              <w:rPr>
                <w:bCs/>
                <w:color w:val="FF0000"/>
                <w:szCs w:val="24"/>
              </w:rPr>
              <w:t xml:space="preserve">մեկից մինչև 5 անվանման </w:t>
            </w:r>
            <w:r w:rsidRPr="00405649">
              <w:rPr>
                <w:bCs/>
                <w:color w:val="FF0000"/>
                <w:szCs w:val="24"/>
                <w:lang w:val="hy-AM"/>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bCs/>
                <w:color w:val="FF0000"/>
                <w:szCs w:val="24"/>
                <w:lang w:val="hy-AM"/>
              </w:rPr>
              <w:t>բ. 6-</w:t>
            </w:r>
            <w:r w:rsidRPr="00405649">
              <w:rPr>
                <w:bCs/>
                <w:color w:val="FF0000"/>
                <w:szCs w:val="24"/>
              </w:rPr>
              <w:t>ից</w:t>
            </w:r>
            <w:r w:rsidRPr="00405649">
              <w:rPr>
                <w:bCs/>
                <w:color w:val="FF0000"/>
                <w:szCs w:val="24"/>
                <w:lang w:val="hy-AM"/>
              </w:rPr>
              <w:t xml:space="preserve"> </w:t>
            </w:r>
            <w:r w:rsidRPr="00405649">
              <w:rPr>
                <w:bCs/>
                <w:color w:val="FF0000"/>
                <w:szCs w:val="24"/>
              </w:rPr>
              <w:t>մինչև</w:t>
            </w:r>
            <w:r w:rsidRPr="00405649">
              <w:rPr>
                <w:bCs/>
                <w:color w:val="FF0000"/>
                <w:szCs w:val="24"/>
                <w:lang w:val="hy-AM"/>
              </w:rPr>
              <w:t xml:space="preserve"> 20 </w:t>
            </w:r>
            <w:r w:rsidRPr="00405649">
              <w:rPr>
                <w:bCs/>
                <w:color w:val="FF0000"/>
                <w:szCs w:val="24"/>
              </w:rPr>
              <w:t>անվան</w:t>
            </w:r>
            <w:r w:rsidRPr="00405649">
              <w:rPr>
                <w:bCs/>
                <w:color w:val="FF0000"/>
                <w:szCs w:val="24"/>
                <w:lang w:val="hy-AM"/>
              </w:rPr>
              <w:t>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գ. </w:t>
            </w:r>
            <w:r w:rsidRPr="00405649">
              <w:rPr>
                <w:bCs/>
                <w:color w:val="FF0000"/>
                <w:szCs w:val="24"/>
                <w:lang w:val="hy-AM"/>
              </w:rPr>
              <w:t xml:space="preserve">21 </w:t>
            </w:r>
            <w:r w:rsidRPr="00405649">
              <w:rPr>
                <w:bCs/>
                <w:color w:val="FF0000"/>
                <w:szCs w:val="24"/>
              </w:rPr>
              <w:t>և</w:t>
            </w:r>
            <w:r w:rsidRPr="00405649">
              <w:rPr>
                <w:bCs/>
                <w:color w:val="FF0000"/>
                <w:szCs w:val="24"/>
                <w:lang w:val="hy-AM"/>
              </w:rPr>
              <w:t xml:space="preserve"> </w:t>
            </w:r>
            <w:r w:rsidRPr="00405649">
              <w:rPr>
                <w:bCs/>
                <w:color w:val="FF0000"/>
                <w:szCs w:val="24"/>
              </w:rPr>
              <w:t>ավելի</w:t>
            </w:r>
            <w:r w:rsidRPr="00405649">
              <w:rPr>
                <w:bCs/>
                <w:color w:val="FF0000"/>
                <w:szCs w:val="24"/>
                <w:lang w:val="hy-AM"/>
              </w:rPr>
              <w:t xml:space="preserve"> </w:t>
            </w:r>
            <w:r w:rsidRPr="00405649">
              <w:rPr>
                <w:bCs/>
                <w:color w:val="FF0000"/>
                <w:szCs w:val="24"/>
              </w:rPr>
              <w:t>անվան</w:t>
            </w:r>
            <w:r w:rsidRPr="00405649">
              <w:rPr>
                <w:bCs/>
                <w:color w:val="FF0000"/>
                <w:szCs w:val="24"/>
                <w:lang w:val="hy-AM"/>
              </w:rPr>
              <w:t>ման դեպքում՝ յուրաքանչյուր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450"/>
              </w:tabs>
              <w:ind w:left="309"/>
              <w:jc w:val="left"/>
              <w:rPr>
                <w:rFonts w:eastAsia="Times New Roman" w:cs="Times New Roman"/>
                <w:bCs/>
                <w:color w:val="FF0000"/>
                <w:szCs w:val="24"/>
                <w:lang w:val="hy-AM"/>
              </w:rPr>
            </w:pPr>
            <w:r w:rsidRPr="00405649">
              <w:rPr>
                <w:rFonts w:eastAsia="Times New Roman" w:cs="Times New Roman"/>
                <w:b/>
                <w:bCs/>
                <w:color w:val="FF0000"/>
                <w:szCs w:val="24"/>
                <w:lang w:val="en-US"/>
              </w:rPr>
              <w:t xml:space="preserve">2) </w:t>
            </w:r>
            <w:r w:rsidRPr="00405649">
              <w:rPr>
                <w:rFonts w:eastAsia="Times New Roman" w:cs="Times New Roman"/>
                <w:b/>
                <w:bCs/>
                <w:color w:val="FF0000"/>
                <w:szCs w:val="24"/>
                <w:lang w:val="hy-AM"/>
              </w:rPr>
              <w:t>Նմուշառ</w:t>
            </w:r>
            <w:r w:rsidRPr="00405649">
              <w:rPr>
                <w:rFonts w:eastAsia="Times New Roman" w:cs="Times New Roman"/>
                <w:b/>
                <w:bCs/>
                <w:color w:val="FF0000"/>
                <w:szCs w:val="24"/>
                <w:lang w:val="en-US"/>
              </w:rPr>
              <w:t>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645" w:type="dxa"/>
            <w:vAlign w:val="center"/>
          </w:tcPr>
          <w:p w:rsidR="00405649" w:rsidRPr="00405649" w:rsidRDefault="00405649" w:rsidP="008E721C">
            <w:pPr>
              <w:pStyle w:val="ListParagraph"/>
              <w:numPr>
                <w:ilvl w:val="0"/>
                <w:numId w:val="0"/>
              </w:numPr>
              <w:ind w:firstLine="309"/>
              <w:jc w:val="left"/>
              <w:rPr>
                <w:rFonts w:eastAsia="Times New Roman" w:cs="Times New Roman"/>
                <w:b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rPr>
              <w:t>մեկից մինչև 5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12-ապատիկի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ind w:firstLine="309"/>
              <w:jc w:val="left"/>
              <w:rPr>
                <w:rFonts w:eastAsia="Times New Roman" w:cs="Times New Roman"/>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ru-RU"/>
              </w:rPr>
              <w:t>6-</w:t>
            </w:r>
            <w:r w:rsidRPr="00405649">
              <w:rPr>
                <w:bCs/>
                <w:color w:val="FF0000"/>
                <w:szCs w:val="24"/>
              </w:rPr>
              <w:t>ից</w:t>
            </w:r>
            <w:r w:rsidRPr="00405649">
              <w:rPr>
                <w:bCs/>
                <w:color w:val="FF0000"/>
                <w:szCs w:val="24"/>
                <w:lang w:val="ru-RU"/>
              </w:rPr>
              <w:t xml:space="preserve"> </w:t>
            </w:r>
            <w:r w:rsidRPr="00405649">
              <w:rPr>
                <w:bCs/>
                <w:color w:val="FF0000"/>
                <w:szCs w:val="24"/>
              </w:rPr>
              <w:t>մինչև</w:t>
            </w:r>
            <w:r w:rsidRPr="00405649">
              <w:rPr>
                <w:bCs/>
                <w:color w:val="FF0000"/>
                <w:szCs w:val="24"/>
                <w:lang w:val="ru-RU"/>
              </w:rPr>
              <w:t xml:space="preserve"> 20 </w:t>
            </w:r>
            <w:r w:rsidRPr="00405649">
              <w:rPr>
                <w:bCs/>
                <w:color w:val="FF0000"/>
                <w:szCs w:val="24"/>
              </w:rPr>
              <w:t>անվան</w:t>
            </w:r>
            <w:r w:rsidRPr="00405649">
              <w:rPr>
                <w:bCs/>
                <w:color w:val="FF0000"/>
                <w:szCs w:val="24"/>
                <w:lang w:val="en-US"/>
              </w:rPr>
              <w:t>ման</w:t>
            </w:r>
            <w:r w:rsidRPr="00405649">
              <w:rPr>
                <w:bCs/>
                <w:color w:val="FF0000"/>
                <w:szCs w:val="24"/>
                <w:lang w:val="ru-RU"/>
              </w:rPr>
              <w:t xml:space="preserve"> </w:t>
            </w:r>
            <w:r w:rsidRPr="00405649">
              <w:rPr>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ind w:firstLine="309"/>
              <w:jc w:val="left"/>
              <w:rPr>
                <w:rFonts w:eastAsia="Times New Roman" w:cs="Times New Roman"/>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 xml:space="preserve">21 </w:t>
            </w:r>
            <w:r w:rsidRPr="00405649">
              <w:rPr>
                <w:bCs/>
                <w:color w:val="FF0000"/>
                <w:szCs w:val="24"/>
              </w:rPr>
              <w:t>և</w:t>
            </w:r>
            <w:r w:rsidRPr="00405649">
              <w:rPr>
                <w:bCs/>
                <w:color w:val="FF0000"/>
                <w:szCs w:val="24"/>
                <w:lang w:val="hy-AM"/>
              </w:rPr>
              <w:t xml:space="preserve"> </w:t>
            </w:r>
            <w:r w:rsidRPr="00405649">
              <w:rPr>
                <w:bCs/>
                <w:color w:val="FF0000"/>
                <w:szCs w:val="24"/>
              </w:rPr>
              <w:t>ավելի</w:t>
            </w:r>
            <w:r w:rsidRPr="00405649">
              <w:rPr>
                <w:bCs/>
                <w:color w:val="FF0000"/>
                <w:szCs w:val="24"/>
                <w:lang w:val="hy-AM"/>
              </w:rPr>
              <w:t xml:space="preserve"> </w:t>
            </w:r>
            <w:r w:rsidRPr="00405649">
              <w:rPr>
                <w:bCs/>
                <w:color w:val="FF0000"/>
                <w:szCs w:val="24"/>
              </w:rPr>
              <w:t>անվան</w:t>
            </w:r>
            <w:r w:rsidRPr="00405649">
              <w:rPr>
                <w:bCs/>
                <w:color w:val="FF0000"/>
                <w:szCs w:val="24"/>
                <w:lang w:val="hy-AM"/>
              </w:rPr>
              <w:t>ման դեպքում՝ յուրաքանչյուր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583"/>
              </w:tabs>
              <w:ind w:left="309"/>
              <w:jc w:val="left"/>
              <w:rPr>
                <w:rFonts w:eastAsia="Times New Roman" w:cs="Times New Roman"/>
                <w:b/>
                <w:bCs/>
                <w:color w:val="FF0000"/>
                <w:szCs w:val="24"/>
                <w:lang w:val="hy-AM"/>
              </w:rPr>
            </w:pPr>
            <w:r w:rsidRPr="00405649">
              <w:rPr>
                <w:rFonts w:eastAsia="Times New Roman"/>
                <w:b/>
                <w:bCs/>
                <w:color w:val="FF0000"/>
                <w:szCs w:val="24"/>
                <w:lang w:val="pt-BR"/>
              </w:rPr>
              <w:t>3) Գրանցման կարգավիճակի ճշտման կամ գրանցանմուշի հետ նույնականության հաստատման կամ արտադրանքի պատկանելիության փորձաքննության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645" w:type="dxa"/>
            <w:vAlign w:val="center"/>
          </w:tcPr>
          <w:p w:rsidR="00405649" w:rsidRPr="00405649" w:rsidRDefault="00405649" w:rsidP="008E721C">
            <w:pPr>
              <w:pStyle w:val="ListParagraph"/>
              <w:numPr>
                <w:ilvl w:val="0"/>
                <w:numId w:val="0"/>
              </w:numPr>
              <w:ind w:firstLine="309"/>
              <w:jc w:val="left"/>
              <w:rPr>
                <w:rFonts w:eastAsia="Times New Roman" w:cs="Times New Roman"/>
                <w:bCs/>
                <w:color w:val="FF0000"/>
                <w:szCs w:val="24"/>
                <w:lang w:val="hy-AM"/>
              </w:rPr>
            </w:pPr>
            <w:r w:rsidRPr="00405649">
              <w:rPr>
                <w:rFonts w:eastAsia="Times New Roman" w:cs="Times New Roman"/>
                <w:bCs/>
                <w:color w:val="FF0000"/>
                <w:szCs w:val="24"/>
                <w:lang w:val="en-US"/>
              </w:rPr>
              <w:t>ա</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rPr>
              <w:t>մեկից մինչև 5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12-ապատիկի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ind w:firstLine="309"/>
              <w:jc w:val="left"/>
              <w:rPr>
                <w:rFonts w:eastAsia="Times New Roman" w:cs="Times New Roman"/>
                <w:bCs/>
                <w:color w:val="FF0000"/>
                <w:szCs w:val="24"/>
                <w:lang w:val="hy-AM"/>
              </w:rPr>
            </w:pPr>
            <w:r w:rsidRPr="00405649">
              <w:rPr>
                <w:rFonts w:eastAsia="Times New Roman" w:cs="Times New Roman"/>
                <w:bCs/>
                <w:color w:val="FF0000"/>
                <w:szCs w:val="24"/>
                <w:lang w:val="en-US"/>
              </w:rPr>
              <w:t>բ</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ru-RU"/>
              </w:rPr>
              <w:t>6-</w:t>
            </w:r>
            <w:r w:rsidRPr="00405649">
              <w:rPr>
                <w:bCs/>
                <w:color w:val="FF0000"/>
                <w:szCs w:val="24"/>
              </w:rPr>
              <w:t>ից</w:t>
            </w:r>
            <w:r w:rsidRPr="00405649">
              <w:rPr>
                <w:bCs/>
                <w:color w:val="FF0000"/>
                <w:szCs w:val="24"/>
                <w:lang w:val="ru-RU"/>
              </w:rPr>
              <w:t xml:space="preserve"> </w:t>
            </w:r>
            <w:r w:rsidRPr="00405649">
              <w:rPr>
                <w:bCs/>
                <w:color w:val="FF0000"/>
                <w:szCs w:val="24"/>
              </w:rPr>
              <w:t>մինչև</w:t>
            </w:r>
            <w:r w:rsidRPr="00405649">
              <w:rPr>
                <w:bCs/>
                <w:color w:val="FF0000"/>
                <w:szCs w:val="24"/>
                <w:lang w:val="ru-RU"/>
              </w:rPr>
              <w:t xml:space="preserve"> 20 </w:t>
            </w:r>
            <w:r w:rsidRPr="00405649">
              <w:rPr>
                <w:bCs/>
                <w:color w:val="FF0000"/>
                <w:szCs w:val="24"/>
              </w:rPr>
              <w:t>անվան</w:t>
            </w:r>
            <w:r w:rsidRPr="00405649">
              <w:rPr>
                <w:bCs/>
                <w:color w:val="FF0000"/>
                <w:szCs w:val="24"/>
                <w:lang w:val="en-US"/>
              </w:rPr>
              <w:t>ման</w:t>
            </w:r>
            <w:r w:rsidRPr="00405649">
              <w:rPr>
                <w:bCs/>
                <w:color w:val="FF0000"/>
                <w:szCs w:val="24"/>
                <w:lang w:val="ru-RU"/>
              </w:rPr>
              <w:t xml:space="preserve"> </w:t>
            </w:r>
            <w:r w:rsidRPr="00405649">
              <w:rPr>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ind w:firstLine="309"/>
              <w:jc w:val="left"/>
              <w:rPr>
                <w:rFonts w:eastAsia="Times New Roman" w:cs="Times New Roman"/>
                <w:bCs/>
                <w:color w:val="FF0000"/>
                <w:szCs w:val="24"/>
                <w:lang w:val="hy-AM"/>
              </w:rPr>
            </w:pPr>
            <w:r w:rsidRPr="00405649">
              <w:rPr>
                <w:rFonts w:eastAsia="Times New Roman" w:cs="Times New Roman"/>
                <w:bCs/>
                <w:color w:val="FF0000"/>
                <w:szCs w:val="24"/>
                <w:lang w:val="en-US"/>
              </w:rPr>
              <w:t>գ</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Cs/>
                <w:color w:val="FF0000"/>
                <w:szCs w:val="24"/>
                <w:lang w:val="hy-AM"/>
              </w:rPr>
              <w:t xml:space="preserve">21 </w:t>
            </w:r>
            <w:r w:rsidRPr="00405649">
              <w:rPr>
                <w:bCs/>
                <w:color w:val="FF0000"/>
                <w:szCs w:val="24"/>
              </w:rPr>
              <w:t>և</w:t>
            </w:r>
            <w:r w:rsidRPr="00405649">
              <w:rPr>
                <w:bCs/>
                <w:color w:val="FF0000"/>
                <w:szCs w:val="24"/>
                <w:lang w:val="hy-AM"/>
              </w:rPr>
              <w:t xml:space="preserve"> </w:t>
            </w:r>
            <w:r w:rsidRPr="00405649">
              <w:rPr>
                <w:bCs/>
                <w:color w:val="FF0000"/>
                <w:szCs w:val="24"/>
              </w:rPr>
              <w:t>ավելի</w:t>
            </w:r>
            <w:r w:rsidRPr="00405649">
              <w:rPr>
                <w:bCs/>
                <w:color w:val="FF0000"/>
                <w:szCs w:val="24"/>
                <w:lang w:val="hy-AM"/>
              </w:rPr>
              <w:t xml:space="preserve"> </w:t>
            </w:r>
            <w:r w:rsidRPr="00405649">
              <w:rPr>
                <w:bCs/>
                <w:color w:val="FF0000"/>
                <w:szCs w:val="24"/>
              </w:rPr>
              <w:t>անվան</w:t>
            </w:r>
            <w:r w:rsidRPr="00405649">
              <w:rPr>
                <w:bCs/>
                <w:color w:val="FF0000"/>
                <w:szCs w:val="24"/>
                <w:lang w:val="hy-AM"/>
              </w:rPr>
              <w:t>ման դեպքում՝ յուրաքանչյուր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592"/>
              </w:tabs>
              <w:ind w:left="309"/>
              <w:jc w:val="left"/>
              <w:rPr>
                <w:rFonts w:eastAsia="Times New Roman" w:cs="Times New Roman"/>
                <w:bCs/>
                <w:color w:val="FF0000"/>
                <w:szCs w:val="24"/>
                <w:lang w:val="hy-AM"/>
              </w:rPr>
            </w:pPr>
            <w:r w:rsidRPr="00405649">
              <w:rPr>
                <w:rFonts w:eastAsia="Times New Roman"/>
                <w:b/>
                <w:bCs/>
                <w:color w:val="FF0000"/>
                <w:szCs w:val="24"/>
                <w:lang w:val="ru-RU"/>
              </w:rPr>
              <w:t xml:space="preserve">4) </w:t>
            </w:r>
            <w:r w:rsidRPr="00405649">
              <w:rPr>
                <w:rFonts w:eastAsia="Times New Roman"/>
                <w:b/>
                <w:bCs/>
                <w:color w:val="FF0000"/>
                <w:szCs w:val="24"/>
                <w:lang w:val="hy-AM"/>
              </w:rPr>
              <w:t>Դեղի</w:t>
            </w:r>
            <w:r w:rsidRPr="00405649">
              <w:rPr>
                <w:rFonts w:eastAsia="Times New Roman"/>
                <w:b/>
                <w:bCs/>
                <w:color w:val="FF0000"/>
                <w:szCs w:val="24"/>
                <w:lang w:val="ru-RU"/>
              </w:rPr>
              <w:t xml:space="preserve"> </w:t>
            </w:r>
            <w:r w:rsidRPr="00405649">
              <w:rPr>
                <w:rFonts w:eastAsia="Times New Roman"/>
                <w:b/>
                <w:bCs/>
                <w:color w:val="FF0000"/>
                <w:szCs w:val="24"/>
                <w:lang w:val="hy-AM"/>
              </w:rPr>
              <w:t>կամ</w:t>
            </w:r>
            <w:r w:rsidRPr="00405649">
              <w:rPr>
                <w:rFonts w:eastAsia="Times New Roman"/>
                <w:b/>
                <w:bCs/>
                <w:color w:val="FF0000"/>
                <w:szCs w:val="24"/>
                <w:lang w:val="ru-RU"/>
              </w:rPr>
              <w:t xml:space="preserve"> </w:t>
            </w:r>
            <w:r w:rsidRPr="00405649">
              <w:rPr>
                <w:rFonts w:eastAsia="Times New Roman"/>
                <w:b/>
                <w:bCs/>
                <w:color w:val="FF0000"/>
                <w:szCs w:val="24"/>
                <w:lang w:val="hy-AM"/>
              </w:rPr>
              <w:t>հետազոտվող դեղագործական արտադրանքի լաբորատոր փորձաքննությ</w:t>
            </w:r>
            <w:r w:rsidRPr="00405649">
              <w:rPr>
                <w:rFonts w:eastAsia="Times New Roman"/>
                <w:b/>
                <w:bCs/>
                <w:color w:val="FF0000"/>
                <w:szCs w:val="24"/>
                <w:lang w:val="en-US"/>
              </w:rPr>
              <w:t>ան</w:t>
            </w:r>
            <w:r w:rsidRPr="00405649">
              <w:rPr>
                <w:rFonts w:eastAsia="Times New Roman"/>
                <w:b/>
                <w:bCs/>
                <w:color w:val="FF0000"/>
                <w:szCs w:val="24"/>
                <w:lang w:val="ru-RU"/>
              </w:rPr>
              <w:t xml:space="preserve"> </w:t>
            </w:r>
            <w:r w:rsidRPr="00405649">
              <w:rPr>
                <w:rFonts w:eastAsia="Times New Roman"/>
                <w:b/>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en-US"/>
              </w:rPr>
            </w:pPr>
            <w:r w:rsidRPr="00405649">
              <w:rPr>
                <w:rFonts w:eastAsia="Times New Roman" w:cs="Times New Roman"/>
                <w:bCs/>
                <w:color w:val="FF0000"/>
                <w:szCs w:val="24"/>
                <w:lang w:val="hy-AM"/>
              </w:rPr>
              <w:t>բազային տուրքի</w:t>
            </w:r>
            <w:r w:rsidRPr="00405649">
              <w:rPr>
                <w:rFonts w:eastAsia="Times New Roman" w:cs="Times New Roman"/>
                <w:bCs/>
                <w:color w:val="FF0000"/>
                <w:szCs w:val="24"/>
                <w:lang w:val="en-US"/>
              </w:rPr>
              <w:t xml:space="preserve"> 300-ապատիկի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592"/>
              </w:tabs>
              <w:ind w:left="309"/>
              <w:jc w:val="left"/>
              <w:rPr>
                <w:rFonts w:eastAsia="Times New Roman"/>
                <w:b/>
                <w:bCs/>
                <w:color w:val="FF0000"/>
                <w:szCs w:val="24"/>
                <w:lang w:val="hy-AM"/>
              </w:rPr>
            </w:pPr>
            <w:r w:rsidRPr="00405649">
              <w:rPr>
                <w:rFonts w:eastAsia="Times New Roman"/>
                <w:b/>
                <w:bCs/>
                <w:color w:val="FF0000"/>
                <w:szCs w:val="24"/>
                <w:lang w:val="ru-RU"/>
              </w:rPr>
              <w:lastRenderedPageBreak/>
              <w:t xml:space="preserve">5) </w:t>
            </w:r>
            <w:r w:rsidRPr="00405649">
              <w:rPr>
                <w:rFonts w:eastAsia="Times New Roman"/>
                <w:b/>
                <w:bCs/>
                <w:color w:val="FF0000"/>
                <w:szCs w:val="24"/>
                <w:lang w:val="en-US"/>
              </w:rPr>
              <w:t>Դ</w:t>
            </w:r>
            <w:r w:rsidRPr="00405649">
              <w:rPr>
                <w:rFonts w:eastAsia="Times New Roman"/>
                <w:b/>
                <w:bCs/>
                <w:color w:val="FF0000"/>
                <w:szCs w:val="24"/>
                <w:lang w:val="hy-AM"/>
              </w:rPr>
              <w:t>եղանյութի</w:t>
            </w:r>
            <w:r w:rsidRPr="00405649">
              <w:rPr>
                <w:rFonts w:eastAsia="Times New Roman"/>
                <w:b/>
                <w:bCs/>
                <w:color w:val="FF0000"/>
                <w:szCs w:val="24"/>
                <w:lang w:val="ru-RU"/>
              </w:rPr>
              <w:t xml:space="preserve">  </w:t>
            </w:r>
            <w:r w:rsidRPr="00405649">
              <w:rPr>
                <w:rFonts w:eastAsia="Times New Roman"/>
                <w:b/>
                <w:bCs/>
                <w:color w:val="FF0000"/>
                <w:szCs w:val="24"/>
                <w:lang w:val="en-US"/>
              </w:rPr>
              <w:t>կամ</w:t>
            </w:r>
            <w:r w:rsidRPr="00405649">
              <w:rPr>
                <w:rFonts w:eastAsia="Times New Roman"/>
                <w:b/>
                <w:bCs/>
                <w:color w:val="FF0000"/>
                <w:szCs w:val="24"/>
                <w:lang w:val="ru-RU"/>
              </w:rPr>
              <w:t xml:space="preserve"> </w:t>
            </w:r>
            <w:r w:rsidRPr="00405649">
              <w:rPr>
                <w:rFonts w:eastAsia="Times New Roman"/>
                <w:b/>
                <w:bCs/>
                <w:color w:val="FF0000"/>
                <w:szCs w:val="24"/>
                <w:lang w:val="hy-AM"/>
              </w:rPr>
              <w:t xml:space="preserve"> դեղաբուսական հումքի լաբորատոր փորձաքննությ</w:t>
            </w:r>
            <w:r w:rsidRPr="00405649">
              <w:rPr>
                <w:rFonts w:eastAsia="Times New Roman"/>
                <w:b/>
                <w:bCs/>
                <w:color w:val="FF0000"/>
                <w:szCs w:val="24"/>
                <w:lang w:val="en-US"/>
              </w:rPr>
              <w:t>ան</w:t>
            </w:r>
            <w:r w:rsidRPr="00405649">
              <w:rPr>
                <w:rFonts w:eastAsia="Times New Roman"/>
                <w:b/>
                <w:bCs/>
                <w:color w:val="FF0000"/>
                <w:szCs w:val="24"/>
                <w:lang w:val="ru-RU"/>
              </w:rPr>
              <w:t xml:space="preserve"> </w:t>
            </w:r>
            <w:r w:rsidRPr="00405649">
              <w:rPr>
                <w:rFonts w:eastAsia="Times New Roman"/>
                <w:b/>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w:t>
            </w:r>
            <w:r w:rsidRPr="00405649">
              <w:rPr>
                <w:rFonts w:eastAsia="Times New Roman" w:cs="Times New Roman"/>
                <w:bCs/>
                <w:color w:val="FF0000"/>
                <w:szCs w:val="24"/>
                <w:lang w:val="en-US"/>
              </w:rPr>
              <w:t xml:space="preserve"> 100-ապատիկի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592"/>
              </w:tabs>
              <w:ind w:left="309"/>
              <w:jc w:val="left"/>
              <w:rPr>
                <w:rFonts w:eastAsia="Times New Roman" w:cs="Times New Roman"/>
                <w:bCs/>
                <w:color w:val="FF0000"/>
                <w:szCs w:val="24"/>
                <w:lang w:val="hy-AM"/>
              </w:rPr>
            </w:pPr>
            <w:r w:rsidRPr="00405649">
              <w:rPr>
                <w:rFonts w:eastAsia="Times New Roman"/>
                <w:b/>
                <w:bCs/>
                <w:color w:val="FF0000"/>
                <w:szCs w:val="24"/>
                <w:lang w:val="ru-RU"/>
              </w:rPr>
              <w:t xml:space="preserve">6) </w:t>
            </w:r>
            <w:r w:rsidRPr="00405649">
              <w:rPr>
                <w:rFonts w:eastAsia="Times New Roman"/>
                <w:b/>
                <w:bCs/>
                <w:color w:val="FF0000"/>
                <w:szCs w:val="24"/>
                <w:lang w:val="hy-AM"/>
              </w:rPr>
              <w:t>Արտահանման թույլտվության համար փաստաթղթայի</w:t>
            </w:r>
            <w:r w:rsidRPr="00405649">
              <w:rPr>
                <w:rFonts w:eastAsia="Times New Roman"/>
                <w:bCs/>
                <w:color w:val="FF0000"/>
                <w:szCs w:val="24"/>
                <w:lang w:val="hy-AM"/>
              </w:rPr>
              <w:t xml:space="preserve">ն փորձաքննության համար՝ ըստ </w:t>
            </w:r>
            <w:r w:rsidRPr="00405649">
              <w:rPr>
                <w:bCs/>
                <w:color w:val="FF0000"/>
                <w:szCs w:val="24"/>
                <w:lang w:val="hy-AM"/>
              </w:rPr>
              <w:t>յուրաքանչյուր անվանման</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en-US"/>
              </w:rPr>
            </w:pPr>
            <w:r w:rsidRPr="00405649">
              <w:rPr>
                <w:rFonts w:eastAsia="Times New Roman" w:cs="Times New Roman"/>
                <w:bCs/>
                <w:color w:val="FF0000"/>
                <w:szCs w:val="24"/>
                <w:lang w:val="hy-AM"/>
              </w:rPr>
              <w:t>բազային տուրքի չափով</w:t>
            </w:r>
          </w:p>
        </w:tc>
      </w:tr>
    </w:tbl>
    <w:p w:rsidR="00405649" w:rsidRPr="00405649" w:rsidRDefault="00405649" w:rsidP="00405649">
      <w:pPr>
        <w:pStyle w:val="ListParagraph"/>
        <w:numPr>
          <w:ilvl w:val="1"/>
          <w:numId w:val="2"/>
        </w:numPr>
        <w:tabs>
          <w:tab w:val="left" w:pos="784"/>
        </w:tabs>
        <w:spacing w:before="240"/>
        <w:ind w:left="0" w:firstLine="462"/>
        <w:rPr>
          <w:bCs/>
          <w:color w:val="FF0000"/>
          <w:szCs w:val="24"/>
          <w:lang w:val="hy-AM"/>
        </w:rPr>
      </w:pPr>
      <w:r w:rsidRPr="00405649">
        <w:rPr>
          <w:bCs/>
          <w:color w:val="FF0000"/>
          <w:szCs w:val="24"/>
          <w:lang w:val="hy-AM"/>
        </w:rPr>
        <w:t>Հայաստանի Հանրապետությունում դեղերի արտադրության լիցենզիա տալու նպատա</w:t>
      </w:r>
      <w:r w:rsidRPr="00405649">
        <w:rPr>
          <w:bCs/>
          <w:color w:val="FF0000"/>
          <w:szCs w:val="24"/>
          <w:lang w:val="en-US"/>
        </w:rPr>
        <w:t>կ</w:t>
      </w:r>
      <w:r w:rsidRPr="00405649">
        <w:rPr>
          <w:bCs/>
          <w:color w:val="FF0000"/>
          <w:szCs w:val="24"/>
          <w:lang w:val="hy-AM"/>
        </w:rPr>
        <w:t>ով իրականացվող փորձաքննության համար</w:t>
      </w:r>
      <w:r w:rsidRPr="00405649">
        <w:rPr>
          <w:bCs/>
          <w:color w:val="FF0000"/>
          <w:szCs w:val="24"/>
          <w:lang w:val="ru-RU"/>
        </w:rPr>
        <w:t xml:space="preserve"> </w:t>
      </w:r>
      <w:r w:rsidRPr="00405649">
        <w:rPr>
          <w:rFonts w:ascii="Arial Unicode" w:hAnsi="Arial Unicode"/>
          <w:color w:val="FF0000"/>
          <w:szCs w:val="24"/>
          <w:shd w:val="clear" w:color="auto" w:fill="FFFFFF"/>
        </w:rPr>
        <w:t>պետական տուրքը գանձվում է հետևյալ դրույքաչափերով</w:t>
      </w:r>
      <w:r w:rsidRPr="00405649">
        <w:rPr>
          <w:bCs/>
          <w:color w:val="FF0000"/>
          <w:szCs w:val="24"/>
          <w:lang w:val="en-US"/>
        </w:rPr>
        <w:t>՝</w:t>
      </w:r>
    </w:p>
    <w:tbl>
      <w:tblPr>
        <w:tblStyle w:val="TableGrid"/>
        <w:tblW w:w="0" w:type="auto"/>
        <w:tblLook w:val="04A0" w:firstRow="1" w:lastRow="0" w:firstColumn="1" w:lastColumn="0" w:noHBand="0" w:noVBand="1"/>
      </w:tblPr>
      <w:tblGrid>
        <w:gridCol w:w="6923"/>
        <w:gridCol w:w="2648"/>
      </w:tblGrid>
      <w:tr w:rsidR="00405649" w:rsidRPr="00405649" w:rsidTr="008E721C">
        <w:tc>
          <w:tcPr>
            <w:tcW w:w="7645" w:type="dxa"/>
          </w:tcPr>
          <w:p w:rsidR="00405649" w:rsidRPr="00405649" w:rsidRDefault="00405649" w:rsidP="008E721C">
            <w:pPr>
              <w:pStyle w:val="ListParagraph"/>
              <w:numPr>
                <w:ilvl w:val="0"/>
                <w:numId w:val="0"/>
              </w:numPr>
              <w:tabs>
                <w:tab w:val="left" w:pos="596"/>
              </w:tabs>
              <w:ind w:left="313"/>
              <w:jc w:val="left"/>
              <w:rPr>
                <w:rFonts w:eastAsia="Times New Roman" w:cs="Times New Roman"/>
                <w:bCs/>
                <w:color w:val="FF0000"/>
                <w:szCs w:val="24"/>
                <w:lang w:val="hy-AM"/>
              </w:rPr>
            </w:pPr>
            <w:r w:rsidRPr="00405649">
              <w:rPr>
                <w:b/>
                <w:bCs/>
                <w:color w:val="FF0000"/>
                <w:szCs w:val="24"/>
                <w:lang w:val="hy-AM"/>
              </w:rPr>
              <w:t>1) Հայաստանի Հանրապետությունում դեղերի արտադրության լիցենզիա տալու նպատակով իրականացվող փորձաքննության համար</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28</w:t>
            </w:r>
            <w:r w:rsidRPr="00405649">
              <w:rPr>
                <w:rFonts w:eastAsia="Times New Roman" w:cs="Times New Roman"/>
                <w:bCs/>
                <w:color w:val="FF0000"/>
                <w:szCs w:val="24"/>
                <w:lang w:val="hy-AM"/>
              </w:rPr>
              <w:t>0-ապատիկի չափով</w:t>
            </w:r>
          </w:p>
        </w:tc>
      </w:tr>
    </w:tbl>
    <w:p w:rsidR="00405649" w:rsidRPr="00405649" w:rsidRDefault="00405649" w:rsidP="00405649">
      <w:pPr>
        <w:pStyle w:val="ListParagraph"/>
        <w:numPr>
          <w:ilvl w:val="1"/>
          <w:numId w:val="2"/>
        </w:numPr>
        <w:tabs>
          <w:tab w:val="left" w:pos="784"/>
        </w:tabs>
        <w:spacing w:before="240"/>
        <w:ind w:left="0" w:firstLine="462"/>
        <w:rPr>
          <w:bCs/>
          <w:color w:val="FF0000"/>
          <w:szCs w:val="24"/>
          <w:lang w:val="hy-AM"/>
        </w:rPr>
      </w:pPr>
      <w:r w:rsidRPr="00405649">
        <w:rPr>
          <w:bCs/>
          <w:color w:val="FF0000"/>
          <w:szCs w:val="24"/>
          <w:lang w:val="en-US"/>
        </w:rPr>
        <w:t>Հայաստանի</w:t>
      </w:r>
      <w:r w:rsidRPr="00405649">
        <w:rPr>
          <w:bCs/>
          <w:color w:val="FF0000"/>
          <w:szCs w:val="24"/>
          <w:lang w:val="ru-RU"/>
        </w:rPr>
        <w:t xml:space="preserve"> </w:t>
      </w:r>
      <w:r w:rsidRPr="00405649">
        <w:rPr>
          <w:bCs/>
          <w:color w:val="FF0000"/>
          <w:szCs w:val="24"/>
          <w:lang w:val="en-US"/>
        </w:rPr>
        <w:t>Հանրապետությունում</w:t>
      </w:r>
      <w:r w:rsidRPr="00405649">
        <w:rPr>
          <w:bCs/>
          <w:color w:val="FF0000"/>
          <w:szCs w:val="24"/>
          <w:lang w:val="ru-RU"/>
        </w:rPr>
        <w:t xml:space="preserve"> </w:t>
      </w:r>
      <w:r w:rsidRPr="00405649">
        <w:rPr>
          <w:bCs/>
          <w:color w:val="FF0000"/>
          <w:szCs w:val="24"/>
          <w:lang w:val="en-US"/>
        </w:rPr>
        <w:t>դեղերի</w:t>
      </w:r>
      <w:r w:rsidRPr="00405649">
        <w:rPr>
          <w:bCs/>
          <w:color w:val="FF0000"/>
          <w:szCs w:val="24"/>
          <w:lang w:val="ru-RU"/>
        </w:rPr>
        <w:t xml:space="preserve"> </w:t>
      </w:r>
      <w:r w:rsidRPr="00405649">
        <w:rPr>
          <w:bCs/>
          <w:color w:val="FF0000"/>
          <w:szCs w:val="24"/>
          <w:lang w:val="en-US"/>
        </w:rPr>
        <w:t>մեծածախ</w:t>
      </w:r>
      <w:r w:rsidRPr="00405649">
        <w:rPr>
          <w:bCs/>
          <w:color w:val="FF0000"/>
          <w:szCs w:val="24"/>
          <w:lang w:val="ru-RU"/>
        </w:rPr>
        <w:t xml:space="preserve"> </w:t>
      </w:r>
      <w:r w:rsidRPr="00405649">
        <w:rPr>
          <w:bCs/>
          <w:color w:val="FF0000"/>
          <w:szCs w:val="24"/>
          <w:lang w:val="en-US"/>
        </w:rPr>
        <w:t>իրացման</w:t>
      </w:r>
      <w:r w:rsidRPr="00405649">
        <w:rPr>
          <w:bCs/>
          <w:color w:val="FF0000"/>
          <w:szCs w:val="24"/>
          <w:lang w:val="ru-RU"/>
        </w:rPr>
        <w:t xml:space="preserve"> </w:t>
      </w:r>
      <w:r w:rsidRPr="00405649">
        <w:rPr>
          <w:bCs/>
          <w:color w:val="FF0000"/>
          <w:szCs w:val="24"/>
          <w:lang w:val="en-US"/>
        </w:rPr>
        <w:t>լիցենզիա</w:t>
      </w:r>
      <w:r w:rsidRPr="00405649">
        <w:rPr>
          <w:bCs/>
          <w:color w:val="FF0000"/>
          <w:szCs w:val="24"/>
          <w:lang w:val="ru-RU"/>
        </w:rPr>
        <w:t xml:space="preserve"> </w:t>
      </w:r>
      <w:r w:rsidRPr="00405649">
        <w:rPr>
          <w:bCs/>
          <w:color w:val="FF0000"/>
          <w:szCs w:val="24"/>
          <w:lang w:val="en-US"/>
        </w:rPr>
        <w:t>տալու</w:t>
      </w:r>
      <w:r w:rsidRPr="00405649">
        <w:rPr>
          <w:bCs/>
          <w:color w:val="FF0000"/>
          <w:szCs w:val="24"/>
          <w:lang w:val="ru-RU"/>
        </w:rPr>
        <w:t xml:space="preserve"> </w:t>
      </w:r>
      <w:r w:rsidRPr="00405649">
        <w:rPr>
          <w:bCs/>
          <w:color w:val="FF0000"/>
          <w:szCs w:val="24"/>
          <w:lang w:val="en-US"/>
        </w:rPr>
        <w:t>նպա</w:t>
      </w:r>
      <w:r w:rsidRPr="00405649">
        <w:rPr>
          <w:bCs/>
          <w:color w:val="FF0000"/>
          <w:szCs w:val="24"/>
          <w:lang w:val="ru-RU"/>
        </w:rPr>
        <w:softHyphen/>
      </w:r>
      <w:r w:rsidRPr="00405649">
        <w:rPr>
          <w:bCs/>
          <w:color w:val="FF0000"/>
          <w:szCs w:val="24"/>
          <w:lang w:val="en-US"/>
        </w:rPr>
        <w:t>տա</w:t>
      </w:r>
      <w:r w:rsidRPr="00405649">
        <w:rPr>
          <w:bCs/>
          <w:color w:val="FF0000"/>
          <w:szCs w:val="24"/>
          <w:lang w:val="ru-RU"/>
        </w:rPr>
        <w:softHyphen/>
      </w:r>
      <w:r w:rsidRPr="00405649">
        <w:rPr>
          <w:bCs/>
          <w:color w:val="FF0000"/>
          <w:szCs w:val="24"/>
          <w:lang w:val="en-US"/>
        </w:rPr>
        <w:t>կով</w:t>
      </w:r>
      <w:r w:rsidRPr="00405649">
        <w:rPr>
          <w:bCs/>
          <w:color w:val="FF0000"/>
          <w:szCs w:val="24"/>
          <w:lang w:val="ru-RU"/>
        </w:rPr>
        <w:t xml:space="preserve"> </w:t>
      </w:r>
      <w:r w:rsidRPr="00405649">
        <w:rPr>
          <w:bCs/>
          <w:color w:val="FF0000"/>
          <w:szCs w:val="24"/>
          <w:lang w:val="en-US"/>
        </w:rPr>
        <w:t>իրականացվող</w:t>
      </w:r>
      <w:r w:rsidRPr="00405649">
        <w:rPr>
          <w:bCs/>
          <w:color w:val="FF0000"/>
          <w:szCs w:val="24"/>
          <w:lang w:val="ru-RU"/>
        </w:rPr>
        <w:t xml:space="preserve"> </w:t>
      </w:r>
      <w:r w:rsidRPr="00405649">
        <w:rPr>
          <w:bCs/>
          <w:color w:val="FF0000"/>
          <w:szCs w:val="24"/>
          <w:lang w:val="en-US"/>
        </w:rPr>
        <w:t>փորձաքննության</w:t>
      </w:r>
      <w:r w:rsidRPr="00405649">
        <w:rPr>
          <w:bCs/>
          <w:color w:val="FF0000"/>
          <w:szCs w:val="24"/>
          <w:lang w:val="ru-RU"/>
        </w:rPr>
        <w:t xml:space="preserve"> </w:t>
      </w:r>
      <w:r w:rsidRPr="00405649">
        <w:rPr>
          <w:bCs/>
          <w:color w:val="FF0000"/>
          <w:szCs w:val="24"/>
          <w:lang w:val="hy-AM"/>
        </w:rPr>
        <w:t>համար</w:t>
      </w:r>
      <w:r w:rsidRPr="00405649">
        <w:rPr>
          <w:bCs/>
          <w:color w:val="FF0000"/>
          <w:szCs w:val="24"/>
          <w:lang w:val="ru-RU"/>
        </w:rPr>
        <w:t xml:space="preserve"> </w:t>
      </w:r>
      <w:r w:rsidRPr="00405649">
        <w:rPr>
          <w:rFonts w:ascii="Arial Unicode" w:hAnsi="Arial Unicode"/>
          <w:color w:val="FF0000"/>
          <w:szCs w:val="24"/>
          <w:shd w:val="clear" w:color="auto" w:fill="FFFFFF"/>
        </w:rPr>
        <w:t>պետական տուրքը գանձվում է հետևյալ դրույքաչափերով</w:t>
      </w:r>
      <w:r w:rsidRPr="00405649">
        <w:rPr>
          <w:bCs/>
          <w:color w:val="FF0000"/>
          <w:szCs w:val="24"/>
          <w:lang w:val="en-US"/>
        </w:rPr>
        <w:t>՝</w:t>
      </w:r>
    </w:p>
    <w:tbl>
      <w:tblPr>
        <w:tblStyle w:val="TableGrid"/>
        <w:tblW w:w="0" w:type="auto"/>
        <w:tblLook w:val="04A0" w:firstRow="1" w:lastRow="0" w:firstColumn="1" w:lastColumn="0" w:noHBand="0" w:noVBand="1"/>
      </w:tblPr>
      <w:tblGrid>
        <w:gridCol w:w="6925"/>
        <w:gridCol w:w="2646"/>
      </w:tblGrid>
      <w:tr w:rsidR="00405649" w:rsidRPr="00405649" w:rsidTr="008E721C">
        <w:tc>
          <w:tcPr>
            <w:tcW w:w="7645" w:type="dxa"/>
          </w:tcPr>
          <w:p w:rsidR="00405649" w:rsidRPr="00405649" w:rsidRDefault="00405649" w:rsidP="008E721C">
            <w:pPr>
              <w:pStyle w:val="ListParagraph"/>
              <w:numPr>
                <w:ilvl w:val="0"/>
                <w:numId w:val="0"/>
              </w:numPr>
              <w:tabs>
                <w:tab w:val="left" w:pos="655"/>
              </w:tabs>
              <w:ind w:left="361"/>
              <w:jc w:val="left"/>
              <w:rPr>
                <w:rFonts w:eastAsia="Times New Roman" w:cs="Times New Roman"/>
                <w:bCs/>
                <w:color w:val="FF0000"/>
                <w:szCs w:val="24"/>
                <w:lang w:val="hy-AM"/>
              </w:rPr>
            </w:pPr>
            <w:r w:rsidRPr="00405649">
              <w:rPr>
                <w:b/>
                <w:bCs/>
                <w:color w:val="FF0000"/>
                <w:szCs w:val="24"/>
                <w:lang w:val="hy-AM"/>
              </w:rPr>
              <w:t>1) Հայաստանի Հանրապետությունում դեղերի մեծածախ իրացման լիցենզիա տալու նպատակով իրականացվող փորձաքննության համար</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14</w:t>
            </w:r>
            <w:r w:rsidRPr="00405649">
              <w:rPr>
                <w:rFonts w:eastAsia="Times New Roman" w:cs="Times New Roman"/>
                <w:bCs/>
                <w:color w:val="FF0000"/>
                <w:szCs w:val="24"/>
                <w:lang w:val="hy-AM"/>
              </w:rPr>
              <w:t>0-ապատիկի չափով</w:t>
            </w:r>
          </w:p>
        </w:tc>
      </w:tr>
    </w:tbl>
    <w:p w:rsidR="00405649" w:rsidRPr="00405649" w:rsidRDefault="00405649" w:rsidP="00405649">
      <w:pPr>
        <w:pStyle w:val="ListParagraph"/>
        <w:numPr>
          <w:ilvl w:val="1"/>
          <w:numId w:val="2"/>
        </w:numPr>
        <w:tabs>
          <w:tab w:val="left" w:pos="851"/>
        </w:tabs>
        <w:spacing w:before="240"/>
        <w:ind w:left="0" w:firstLine="567"/>
        <w:rPr>
          <w:bCs/>
          <w:color w:val="FF0000"/>
          <w:szCs w:val="24"/>
          <w:lang w:val="hy-AM"/>
        </w:rPr>
      </w:pPr>
      <w:r w:rsidRPr="00405649">
        <w:rPr>
          <w:bCs/>
          <w:color w:val="FF0000"/>
          <w:szCs w:val="24"/>
          <w:lang w:val="hy-AM"/>
        </w:rPr>
        <w:t>Հայաստանի Հանրապետությունում կլինիկական փորձարկումների (հետազոտություն</w:t>
      </w:r>
      <w:r w:rsidRPr="00405649">
        <w:rPr>
          <w:bCs/>
          <w:color w:val="FF0000"/>
          <w:szCs w:val="24"/>
          <w:lang w:val="hy-AM"/>
        </w:rPr>
        <w:softHyphen/>
        <w:t xml:space="preserve">ների) թույլտվության տրամադրման նպատակով իրականացվող փորձաքննության </w:t>
      </w:r>
      <w:r w:rsidRPr="00405649">
        <w:rPr>
          <w:bCs/>
          <w:color w:val="FF0000"/>
          <w:szCs w:val="24"/>
          <w:lang w:val="en-US"/>
        </w:rPr>
        <w:t>և</w:t>
      </w:r>
      <w:r w:rsidRPr="00405649">
        <w:rPr>
          <w:bCs/>
          <w:color w:val="FF0000"/>
          <w:szCs w:val="24"/>
          <w:lang w:val="ru-RU"/>
        </w:rPr>
        <w:t xml:space="preserve"> </w:t>
      </w:r>
      <w:r w:rsidRPr="00405649">
        <w:rPr>
          <w:bCs/>
          <w:color w:val="FF0000"/>
          <w:szCs w:val="24"/>
          <w:lang w:val="en-US"/>
        </w:rPr>
        <w:t>հետազոտվող</w:t>
      </w:r>
      <w:r w:rsidRPr="00405649">
        <w:rPr>
          <w:bCs/>
          <w:color w:val="FF0000"/>
          <w:szCs w:val="24"/>
          <w:lang w:val="ru-RU"/>
        </w:rPr>
        <w:t xml:space="preserve"> </w:t>
      </w:r>
      <w:r w:rsidRPr="00405649">
        <w:rPr>
          <w:bCs/>
          <w:color w:val="FF0000"/>
          <w:szCs w:val="24"/>
          <w:lang w:val="en-US"/>
        </w:rPr>
        <w:t>դեղագործական</w:t>
      </w:r>
      <w:r w:rsidRPr="00405649">
        <w:rPr>
          <w:bCs/>
          <w:color w:val="FF0000"/>
          <w:szCs w:val="24"/>
          <w:lang w:val="ru-RU"/>
        </w:rPr>
        <w:t xml:space="preserve"> </w:t>
      </w:r>
      <w:r w:rsidRPr="00405649">
        <w:rPr>
          <w:bCs/>
          <w:color w:val="FF0000"/>
          <w:szCs w:val="24"/>
          <w:lang w:val="en-US"/>
        </w:rPr>
        <w:t>արտադրանքի</w:t>
      </w:r>
      <w:r w:rsidRPr="00405649">
        <w:rPr>
          <w:bCs/>
          <w:color w:val="FF0000"/>
          <w:szCs w:val="24"/>
          <w:lang w:val="ru-RU"/>
        </w:rPr>
        <w:t xml:space="preserve"> </w:t>
      </w:r>
      <w:r w:rsidRPr="00405649">
        <w:rPr>
          <w:bCs/>
          <w:color w:val="FF0000"/>
          <w:szCs w:val="24"/>
          <w:lang w:val="en-US"/>
        </w:rPr>
        <w:t>անվտանգության</w:t>
      </w:r>
      <w:r w:rsidRPr="00405649">
        <w:rPr>
          <w:bCs/>
          <w:color w:val="FF0000"/>
          <w:szCs w:val="24"/>
          <w:lang w:val="ru-RU"/>
        </w:rPr>
        <w:t xml:space="preserve"> </w:t>
      </w:r>
      <w:r w:rsidRPr="00405649">
        <w:rPr>
          <w:bCs/>
          <w:color w:val="FF0000"/>
          <w:szCs w:val="24"/>
          <w:lang w:val="en-US"/>
        </w:rPr>
        <w:t>մշտադիտարկման</w:t>
      </w:r>
      <w:r w:rsidRPr="00405649">
        <w:rPr>
          <w:bCs/>
          <w:color w:val="FF0000"/>
          <w:szCs w:val="24"/>
          <w:lang w:val="ru-RU"/>
        </w:rPr>
        <w:t xml:space="preserve"> </w:t>
      </w:r>
      <w:r w:rsidRPr="00405649">
        <w:rPr>
          <w:bCs/>
          <w:color w:val="FF0000"/>
          <w:szCs w:val="24"/>
          <w:lang w:val="hy-AM"/>
        </w:rPr>
        <w:t>համար</w:t>
      </w:r>
      <w:r w:rsidRPr="00405649">
        <w:rPr>
          <w:bCs/>
          <w:color w:val="FF0000"/>
          <w:szCs w:val="24"/>
          <w:lang w:val="ru-RU"/>
        </w:rPr>
        <w:t xml:space="preserve"> </w:t>
      </w:r>
      <w:r w:rsidRPr="00405649">
        <w:rPr>
          <w:rFonts w:ascii="Arial Unicode" w:hAnsi="Arial Unicode"/>
          <w:color w:val="FF0000"/>
          <w:szCs w:val="24"/>
          <w:shd w:val="clear" w:color="auto" w:fill="FFFFFF"/>
        </w:rPr>
        <w:t>պետական տուրքը գանձվում է հետևյալ դրույքաչափերով</w:t>
      </w:r>
      <w:r w:rsidRPr="00405649">
        <w:rPr>
          <w:bCs/>
          <w:color w:val="FF0000"/>
          <w:szCs w:val="24"/>
          <w:lang w:val="en-US"/>
        </w:rPr>
        <w:t>՝</w:t>
      </w:r>
    </w:p>
    <w:tbl>
      <w:tblPr>
        <w:tblStyle w:val="TableGrid"/>
        <w:tblW w:w="0" w:type="auto"/>
        <w:tblLook w:val="04A0" w:firstRow="1" w:lastRow="0" w:firstColumn="1" w:lastColumn="0" w:noHBand="0" w:noVBand="1"/>
      </w:tblPr>
      <w:tblGrid>
        <w:gridCol w:w="6939"/>
        <w:gridCol w:w="2632"/>
      </w:tblGrid>
      <w:tr w:rsidR="00405649" w:rsidRPr="00405649" w:rsidTr="008E721C">
        <w:tc>
          <w:tcPr>
            <w:tcW w:w="7645" w:type="dxa"/>
          </w:tcPr>
          <w:p w:rsidR="00405649" w:rsidRPr="00405649" w:rsidRDefault="00405649" w:rsidP="008E721C">
            <w:pPr>
              <w:pStyle w:val="ListParagraph"/>
              <w:numPr>
                <w:ilvl w:val="0"/>
                <w:numId w:val="0"/>
              </w:numPr>
              <w:tabs>
                <w:tab w:val="left" w:pos="600"/>
              </w:tabs>
              <w:ind w:left="313"/>
              <w:jc w:val="left"/>
              <w:rPr>
                <w:rFonts w:eastAsia="Times New Roman" w:cs="Times New Roman"/>
                <w:bCs/>
                <w:color w:val="FF0000"/>
                <w:szCs w:val="24"/>
                <w:lang w:val="hy-AM"/>
              </w:rPr>
            </w:pPr>
            <w:r w:rsidRPr="00405649">
              <w:rPr>
                <w:b/>
                <w:bCs/>
                <w:color w:val="FF0000"/>
                <w:szCs w:val="24"/>
                <w:lang w:val="hy-AM"/>
              </w:rPr>
              <w:t>1) Հայաստանի Հանրապետությունում կլինիկական փորձարկումների (հետազոտությունների) թույլտվության տրամադրման նպատակով իրականացվող փորձաքննության համար</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500-ապատիկի չափով</w:t>
            </w:r>
          </w:p>
        </w:tc>
      </w:tr>
      <w:tr w:rsidR="00405649" w:rsidRPr="00405649" w:rsidTr="008E721C">
        <w:tc>
          <w:tcPr>
            <w:tcW w:w="7645" w:type="dxa"/>
          </w:tcPr>
          <w:p w:rsidR="00405649" w:rsidRPr="00405649" w:rsidRDefault="00405649" w:rsidP="008E721C">
            <w:pPr>
              <w:pStyle w:val="ListParagraph"/>
              <w:numPr>
                <w:ilvl w:val="0"/>
                <w:numId w:val="0"/>
              </w:numPr>
              <w:tabs>
                <w:tab w:val="left" w:pos="592"/>
              </w:tabs>
              <w:ind w:left="313"/>
              <w:jc w:val="left"/>
              <w:rPr>
                <w:rFonts w:eastAsia="Times New Roman" w:cs="Times New Roman"/>
                <w:b/>
                <w:bCs/>
                <w:color w:val="FF0000"/>
                <w:szCs w:val="24"/>
                <w:lang w:val="hy-AM"/>
              </w:rPr>
            </w:pPr>
            <w:r w:rsidRPr="00405649">
              <w:rPr>
                <w:b/>
                <w:bCs/>
                <w:color w:val="FF0000"/>
                <w:szCs w:val="24"/>
                <w:lang w:val="ru-RU"/>
              </w:rPr>
              <w:t xml:space="preserve">2) </w:t>
            </w:r>
            <w:r w:rsidRPr="00405649">
              <w:rPr>
                <w:b/>
                <w:bCs/>
                <w:color w:val="FF0000"/>
                <w:szCs w:val="24"/>
                <w:lang w:val="hy-AM"/>
              </w:rPr>
              <w:t xml:space="preserve">Օրիգինալ դեղի հետ վերարտադրված դեղի կենսահամարժեքությունը հետազոտելու նպատակով </w:t>
            </w:r>
            <w:r w:rsidRPr="00405649">
              <w:rPr>
                <w:b/>
                <w:bCs/>
                <w:color w:val="FF0000"/>
                <w:szCs w:val="24"/>
                <w:lang w:val="hy-AM"/>
              </w:rPr>
              <w:lastRenderedPageBreak/>
              <w:t xml:space="preserve">իրականացվող, ինչպես նաև Հայաստանի Հանրապետությունում գրանցված դեղի հետգրանցումային կլինիկական փորձարկումների կամ Դեղերի տեխնիկական պահանջների ներդաշնակեցման միջազգային խորհրդի (Այ-Սի-Էյչ) անդամ երկրի իրավասու մարմնի կողմից կլինիկական փորձարկման կամ կարեկցական բուժման թույլտվություն ստացած դեղի Հայաստանում  կլինիկական փորձարկումների փորձաքննության համար </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lastRenderedPageBreak/>
              <w:t xml:space="preserve">բազային տուրքի 250-ապատիկի </w:t>
            </w:r>
            <w:r w:rsidRPr="00405649">
              <w:rPr>
                <w:rFonts w:eastAsia="Times New Roman" w:cs="Times New Roman"/>
                <w:bCs/>
                <w:color w:val="FF0000"/>
                <w:szCs w:val="24"/>
                <w:lang w:val="hy-AM"/>
              </w:rPr>
              <w:lastRenderedPageBreak/>
              <w:t>չափով</w:t>
            </w:r>
          </w:p>
        </w:tc>
      </w:tr>
      <w:tr w:rsidR="00405649" w:rsidRPr="00405649" w:rsidTr="008E721C">
        <w:tc>
          <w:tcPr>
            <w:tcW w:w="7645" w:type="dxa"/>
          </w:tcPr>
          <w:p w:rsidR="00405649" w:rsidRPr="00405649" w:rsidRDefault="00405649" w:rsidP="008E721C">
            <w:pPr>
              <w:pStyle w:val="ListParagraph"/>
              <w:numPr>
                <w:ilvl w:val="0"/>
                <w:numId w:val="0"/>
              </w:numPr>
              <w:tabs>
                <w:tab w:val="left" w:pos="592"/>
              </w:tabs>
              <w:ind w:left="313"/>
              <w:jc w:val="left"/>
              <w:rPr>
                <w:rFonts w:eastAsia="Times New Roman" w:cs="Times New Roman"/>
                <w:b/>
                <w:bCs/>
                <w:color w:val="FF0000"/>
                <w:szCs w:val="24"/>
                <w:lang w:val="hy-AM"/>
              </w:rPr>
            </w:pPr>
            <w:r w:rsidRPr="00405649">
              <w:rPr>
                <w:rFonts w:eastAsia="Times New Roman"/>
                <w:b/>
                <w:bCs/>
                <w:color w:val="FF0000"/>
                <w:szCs w:val="24"/>
                <w:lang w:val="ru-RU"/>
              </w:rPr>
              <w:lastRenderedPageBreak/>
              <w:t xml:space="preserve">3) </w:t>
            </w:r>
            <w:r w:rsidRPr="00405649">
              <w:rPr>
                <w:rFonts w:eastAsia="Times New Roman"/>
                <w:b/>
                <w:bCs/>
                <w:color w:val="FF0000"/>
                <w:szCs w:val="24"/>
                <w:lang w:val="hy-AM"/>
              </w:rPr>
              <w:t>Կլինիկական փորձարկումների թույլտվությունը ստանալուց հետո փաստաթղթերում կատարված փոփոխությունների փորձաքննությ</w:t>
            </w:r>
            <w:r w:rsidRPr="00405649">
              <w:rPr>
                <w:rFonts w:eastAsia="Times New Roman"/>
                <w:b/>
                <w:bCs/>
                <w:color w:val="FF0000"/>
                <w:szCs w:val="24"/>
                <w:lang w:val="en-US"/>
              </w:rPr>
              <w:t>ա</w:t>
            </w:r>
            <w:r w:rsidRPr="00405649">
              <w:rPr>
                <w:rFonts w:eastAsia="Times New Roman"/>
                <w:b/>
                <w:bCs/>
                <w:color w:val="FF0000"/>
                <w:szCs w:val="24"/>
                <w:lang w:val="hy-AM"/>
              </w:rPr>
              <w:t>ն</w:t>
            </w:r>
            <w:r w:rsidRPr="00405649">
              <w:rPr>
                <w:rFonts w:eastAsia="Times New Roman"/>
                <w:b/>
                <w:bCs/>
                <w:color w:val="FF0000"/>
                <w:szCs w:val="24"/>
                <w:lang w:val="ru-RU"/>
              </w:rPr>
              <w:t xml:space="preserve"> </w:t>
            </w:r>
            <w:r w:rsidRPr="00405649">
              <w:rPr>
                <w:rFonts w:eastAsia="Times New Roman"/>
                <w:b/>
                <w:bCs/>
                <w:color w:val="FF0000"/>
                <w:szCs w:val="24"/>
                <w:lang w:val="en-US"/>
              </w:rPr>
              <w:t>համար</w:t>
            </w:r>
            <w:r w:rsidRPr="00405649">
              <w:rPr>
                <w:rFonts w:eastAsia="Times New Roman"/>
                <w:b/>
                <w:bCs/>
                <w:color w:val="FF0000"/>
                <w:szCs w:val="24"/>
                <w:lang w:val="hy-AM"/>
              </w:rPr>
              <w:t>՝</w:t>
            </w:r>
            <w:r w:rsidRPr="00405649">
              <w:rPr>
                <w:rFonts w:eastAsia="Times New Roman"/>
                <w:b/>
                <w:bCs/>
                <w:color w:val="FF0000"/>
                <w:szCs w:val="24"/>
                <w:lang w:val="ru-RU"/>
              </w:rPr>
              <w:t xml:space="preserve"> </w:t>
            </w:r>
            <w:r w:rsidRPr="00405649">
              <w:rPr>
                <w:rFonts w:eastAsia="Times New Roman"/>
                <w:b/>
                <w:bCs/>
                <w:color w:val="FF0000"/>
                <w:szCs w:val="24"/>
                <w:lang w:val="en-US"/>
              </w:rPr>
              <w:t>ըստ</w:t>
            </w:r>
            <w:r w:rsidRPr="00405649">
              <w:rPr>
                <w:rFonts w:eastAsia="Times New Roman"/>
                <w:b/>
                <w:bCs/>
                <w:color w:val="FF0000"/>
                <w:szCs w:val="24"/>
                <w:lang w:val="hy-AM"/>
              </w:rPr>
              <w:t xml:space="preserve"> յուրաքանչյուր փոփոխության</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r w:rsidR="00405649" w:rsidRPr="00405649" w:rsidTr="008E721C">
        <w:tc>
          <w:tcPr>
            <w:tcW w:w="7645" w:type="dxa"/>
          </w:tcPr>
          <w:p w:rsidR="00405649" w:rsidRPr="00405649" w:rsidRDefault="00405649" w:rsidP="008E721C">
            <w:pPr>
              <w:pStyle w:val="ListParagraph"/>
              <w:numPr>
                <w:ilvl w:val="0"/>
                <w:numId w:val="0"/>
              </w:numPr>
              <w:tabs>
                <w:tab w:val="left" w:pos="592"/>
              </w:tabs>
              <w:ind w:left="313"/>
              <w:jc w:val="left"/>
              <w:rPr>
                <w:rFonts w:eastAsia="Times New Roman"/>
                <w:bCs/>
                <w:color w:val="FF0000"/>
                <w:szCs w:val="24"/>
                <w:lang w:val="hy-AM"/>
              </w:rPr>
            </w:pPr>
            <w:r w:rsidRPr="00405649">
              <w:rPr>
                <w:rFonts w:eastAsia="Times New Roman"/>
                <w:b/>
                <w:bCs/>
                <w:color w:val="FF0000"/>
                <w:szCs w:val="24"/>
                <w:lang w:val="ru-RU"/>
              </w:rPr>
              <w:t>4)</w:t>
            </w:r>
            <w:r w:rsidRPr="00405649">
              <w:rPr>
                <w:rFonts w:eastAsia="Times New Roman"/>
                <w:bCs/>
                <w:color w:val="FF0000"/>
                <w:szCs w:val="24"/>
                <w:lang w:val="ru-RU"/>
              </w:rPr>
              <w:t xml:space="preserve"> </w:t>
            </w:r>
            <w:r w:rsidRPr="00405649">
              <w:rPr>
                <w:rFonts w:eastAsia="Times New Roman"/>
                <w:b/>
                <w:bCs/>
                <w:color w:val="FF0000"/>
                <w:szCs w:val="24"/>
                <w:lang w:val="en-US"/>
              </w:rPr>
              <w:t>Հետազոտվող</w:t>
            </w:r>
            <w:r w:rsidRPr="00405649">
              <w:rPr>
                <w:rFonts w:eastAsia="Times New Roman"/>
                <w:b/>
                <w:bCs/>
                <w:color w:val="FF0000"/>
                <w:szCs w:val="24"/>
                <w:lang w:val="ru-RU"/>
              </w:rPr>
              <w:t xml:space="preserve"> </w:t>
            </w:r>
            <w:r w:rsidRPr="00405649">
              <w:rPr>
                <w:rFonts w:eastAsia="Times New Roman"/>
                <w:b/>
                <w:bCs/>
                <w:color w:val="FF0000"/>
                <w:szCs w:val="24"/>
                <w:lang w:val="en-US"/>
              </w:rPr>
              <w:t>դեղագործական</w:t>
            </w:r>
            <w:r w:rsidRPr="00405649">
              <w:rPr>
                <w:rFonts w:eastAsia="Times New Roman"/>
                <w:b/>
                <w:bCs/>
                <w:color w:val="FF0000"/>
                <w:szCs w:val="24"/>
                <w:lang w:val="ru-RU"/>
              </w:rPr>
              <w:t xml:space="preserve"> </w:t>
            </w:r>
            <w:r w:rsidRPr="00405649">
              <w:rPr>
                <w:rFonts w:eastAsia="Times New Roman"/>
                <w:b/>
                <w:bCs/>
                <w:color w:val="FF0000"/>
                <w:szCs w:val="24"/>
                <w:lang w:val="en-US"/>
              </w:rPr>
              <w:t>արտադրանքի</w:t>
            </w:r>
            <w:r w:rsidRPr="00405649">
              <w:rPr>
                <w:rFonts w:eastAsia="Times New Roman"/>
                <w:b/>
                <w:bCs/>
                <w:color w:val="FF0000"/>
                <w:szCs w:val="24"/>
                <w:lang w:val="ru-RU"/>
              </w:rPr>
              <w:t xml:space="preserve"> </w:t>
            </w:r>
            <w:r w:rsidRPr="00405649">
              <w:rPr>
                <w:rFonts w:eastAsia="Times New Roman"/>
                <w:b/>
                <w:bCs/>
                <w:color w:val="FF0000"/>
                <w:szCs w:val="24"/>
                <w:lang w:val="en-US"/>
              </w:rPr>
              <w:t>անվտանգության</w:t>
            </w:r>
            <w:r w:rsidRPr="00405649">
              <w:rPr>
                <w:rFonts w:eastAsia="Times New Roman"/>
                <w:b/>
                <w:bCs/>
                <w:color w:val="FF0000"/>
                <w:szCs w:val="24"/>
                <w:lang w:val="ru-RU"/>
              </w:rPr>
              <w:t xml:space="preserve"> </w:t>
            </w:r>
            <w:r w:rsidRPr="00405649">
              <w:rPr>
                <w:rFonts w:eastAsia="Times New Roman"/>
                <w:b/>
                <w:bCs/>
                <w:color w:val="FF0000"/>
                <w:szCs w:val="24"/>
                <w:lang w:val="en-US"/>
              </w:rPr>
              <w:t>մշտադիտարկման</w:t>
            </w:r>
            <w:r w:rsidRPr="00405649">
              <w:rPr>
                <w:rFonts w:eastAsia="Times New Roman"/>
                <w:b/>
                <w:bCs/>
                <w:color w:val="FF0000"/>
                <w:szCs w:val="24"/>
                <w:lang w:val="ru-RU"/>
              </w:rPr>
              <w:t xml:space="preserve"> </w:t>
            </w:r>
            <w:r w:rsidRPr="00405649">
              <w:rPr>
                <w:rFonts w:eastAsia="Times New Roman"/>
                <w:b/>
                <w:bCs/>
                <w:color w:val="FF0000"/>
                <w:szCs w:val="24"/>
                <w:lang w:val="en-US"/>
              </w:rPr>
              <w:t>համար՝</w:t>
            </w:r>
            <w:r w:rsidRPr="00405649">
              <w:rPr>
                <w:rFonts w:eastAsia="Times New Roman"/>
                <w:b/>
                <w:bCs/>
                <w:color w:val="FF0000"/>
                <w:szCs w:val="24"/>
                <w:lang w:val="ru-RU"/>
              </w:rPr>
              <w:t xml:space="preserve"> </w:t>
            </w:r>
            <w:r w:rsidRPr="00405649">
              <w:rPr>
                <w:rFonts w:eastAsia="Times New Roman"/>
                <w:b/>
                <w:bCs/>
                <w:color w:val="FF0000"/>
                <w:szCs w:val="24"/>
                <w:lang w:val="en-US"/>
              </w:rPr>
              <w:t>տարեկան</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100-ապատիկի չափով</w:t>
            </w:r>
          </w:p>
        </w:tc>
      </w:tr>
    </w:tbl>
    <w:p w:rsidR="00405649" w:rsidRPr="00405649" w:rsidRDefault="00405649" w:rsidP="00405649">
      <w:pPr>
        <w:tabs>
          <w:tab w:val="left" w:pos="1260"/>
        </w:tabs>
        <w:jc w:val="both"/>
        <w:rPr>
          <w:rFonts w:ascii="GHEA Grapalat" w:hAnsi="GHEA Grapalat" w:cs="Sylfaen"/>
          <w:bCs/>
          <w:color w:val="FF0000"/>
          <w:sz w:val="24"/>
          <w:szCs w:val="24"/>
        </w:rPr>
      </w:pPr>
      <w:r w:rsidRPr="00405649">
        <w:rPr>
          <w:rFonts w:ascii="GHEA Grapalat" w:hAnsi="GHEA Grapalat"/>
          <w:bCs/>
          <w:color w:val="FF0000"/>
          <w:sz w:val="24"/>
          <w:szCs w:val="24"/>
        </w:rPr>
        <w:t>6. Հ</w:t>
      </w:r>
      <w:r w:rsidRPr="00405649">
        <w:rPr>
          <w:rFonts w:ascii="GHEA Grapalat" w:hAnsi="GHEA Grapalat" w:cs="Sylfaen"/>
          <w:bCs/>
          <w:color w:val="FF0000"/>
          <w:sz w:val="24"/>
          <w:szCs w:val="24"/>
          <w:lang w:val="hy-AM"/>
        </w:rPr>
        <w:t>այաստանի</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Հանրապետությունում</w:t>
      </w:r>
      <w:r w:rsidRPr="00405649">
        <w:rPr>
          <w:rFonts w:ascii="GHEA Grapalat" w:hAnsi="GHEA Grapalat"/>
          <w:bCs/>
          <w:color w:val="FF0000"/>
          <w:sz w:val="24"/>
          <w:szCs w:val="24"/>
          <w:lang w:val="hy-AM"/>
        </w:rPr>
        <w:t xml:space="preserve"> </w:t>
      </w:r>
      <w:r w:rsidRPr="00405649">
        <w:rPr>
          <w:rFonts w:ascii="GHEA Grapalat" w:hAnsi="GHEA Grapalat"/>
          <w:bCs/>
          <w:color w:val="FF0000"/>
          <w:sz w:val="24"/>
          <w:szCs w:val="24"/>
        </w:rPr>
        <w:t xml:space="preserve">գովազդի </w:t>
      </w:r>
      <w:r w:rsidRPr="00405649">
        <w:rPr>
          <w:rFonts w:ascii="GHEA Grapalat" w:hAnsi="GHEA Grapalat" w:cs="Sylfaen"/>
          <w:bCs/>
          <w:color w:val="FF0000"/>
          <w:sz w:val="24"/>
          <w:szCs w:val="24"/>
          <w:lang w:val="hy-AM"/>
        </w:rPr>
        <w:t>թույլտվության</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տրամադրման</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նպատակով</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իրականացվող</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փորձաքննության</w:t>
      </w:r>
      <w:r w:rsidRPr="00405649">
        <w:rPr>
          <w:rFonts w:ascii="GHEA Grapalat" w:hAnsi="GHEA Grapalat"/>
          <w:bCs/>
          <w:color w:val="FF0000"/>
          <w:sz w:val="24"/>
          <w:szCs w:val="24"/>
          <w:lang w:val="hy-AM"/>
        </w:rPr>
        <w:t xml:space="preserve"> </w:t>
      </w:r>
      <w:r w:rsidRPr="00405649">
        <w:rPr>
          <w:rFonts w:ascii="GHEA Grapalat" w:hAnsi="GHEA Grapalat" w:cs="Sylfaen"/>
          <w:bCs/>
          <w:color w:val="FF0000"/>
          <w:sz w:val="24"/>
          <w:szCs w:val="24"/>
          <w:lang w:val="hy-AM"/>
        </w:rPr>
        <w:t>համար</w:t>
      </w:r>
      <w:r w:rsidRPr="00405649">
        <w:rPr>
          <w:rFonts w:ascii="GHEA Grapalat" w:hAnsi="GHEA Grapalat" w:cs="Sylfaen"/>
          <w:bCs/>
          <w:color w:val="FF0000"/>
          <w:sz w:val="24"/>
          <w:szCs w:val="24"/>
        </w:rPr>
        <w:t xml:space="preserve"> </w:t>
      </w:r>
      <w:r w:rsidRPr="00405649">
        <w:rPr>
          <w:rFonts w:ascii="Arial Unicode" w:hAnsi="Arial Unicode"/>
          <w:color w:val="FF0000"/>
          <w:sz w:val="24"/>
          <w:szCs w:val="24"/>
          <w:shd w:val="clear" w:color="auto" w:fill="FFFFFF"/>
        </w:rPr>
        <w:t>պետական տուրքը գանձվում է հետևյալ դրույքաչափերով՝</w:t>
      </w:r>
    </w:p>
    <w:tbl>
      <w:tblPr>
        <w:tblStyle w:val="TableGrid"/>
        <w:tblW w:w="0" w:type="auto"/>
        <w:tblLook w:val="04A0" w:firstRow="1" w:lastRow="0" w:firstColumn="1" w:lastColumn="0" w:noHBand="0" w:noVBand="1"/>
      </w:tblPr>
      <w:tblGrid>
        <w:gridCol w:w="6898"/>
        <w:gridCol w:w="2673"/>
      </w:tblGrid>
      <w:tr w:rsidR="00405649" w:rsidRPr="00405649" w:rsidTr="008E721C">
        <w:tc>
          <w:tcPr>
            <w:tcW w:w="7645" w:type="dxa"/>
          </w:tcPr>
          <w:p w:rsidR="00405649" w:rsidRPr="00405649" w:rsidRDefault="00405649" w:rsidP="008E721C">
            <w:pPr>
              <w:pStyle w:val="ListParagraph"/>
              <w:numPr>
                <w:ilvl w:val="0"/>
                <w:numId w:val="0"/>
              </w:numPr>
              <w:tabs>
                <w:tab w:val="left" w:pos="600"/>
              </w:tabs>
              <w:ind w:left="142"/>
              <w:jc w:val="left"/>
              <w:rPr>
                <w:rFonts w:eastAsia="Times New Roman" w:cs="Times New Roman"/>
                <w:bCs/>
                <w:color w:val="FF0000"/>
                <w:szCs w:val="24"/>
                <w:lang w:val="ru-RU"/>
              </w:rPr>
            </w:pPr>
            <w:r w:rsidRPr="00405649">
              <w:rPr>
                <w:b/>
                <w:bCs/>
                <w:color w:val="FF0000"/>
                <w:szCs w:val="24"/>
                <w:lang w:val="ru-RU"/>
              </w:rPr>
              <w:t xml:space="preserve">1)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անվանման</w:t>
            </w:r>
            <w:r w:rsidRPr="00405649">
              <w:rPr>
                <w:b/>
                <w:bCs/>
                <w:color w:val="FF0000"/>
                <w:szCs w:val="24"/>
                <w:lang w:val="ru-RU"/>
              </w:rPr>
              <w:t xml:space="preserve"> </w:t>
            </w:r>
            <w:r w:rsidRPr="00405649">
              <w:rPr>
                <w:b/>
                <w:bCs/>
                <w:color w:val="FF0000"/>
                <w:szCs w:val="24"/>
                <w:lang w:val="en-US"/>
              </w:rPr>
              <w:t>յուրաքանչյուր</w:t>
            </w:r>
            <w:r w:rsidRPr="00405649">
              <w:rPr>
                <w:b/>
                <w:bCs/>
                <w:color w:val="FF0000"/>
                <w:szCs w:val="24"/>
                <w:lang w:val="ru-RU"/>
              </w:rPr>
              <w:t xml:space="preserve"> </w:t>
            </w:r>
            <w:r w:rsidRPr="00405649">
              <w:rPr>
                <w:b/>
                <w:bCs/>
                <w:color w:val="FF0000"/>
                <w:szCs w:val="24"/>
                <w:lang w:val="en-US"/>
              </w:rPr>
              <w:t>գովազդային</w:t>
            </w:r>
            <w:r w:rsidRPr="00405649">
              <w:rPr>
                <w:b/>
                <w:bCs/>
                <w:color w:val="FF0000"/>
                <w:szCs w:val="24"/>
                <w:lang w:val="ru-RU"/>
              </w:rPr>
              <w:t xml:space="preserve"> </w:t>
            </w:r>
            <w:r w:rsidRPr="00405649">
              <w:rPr>
                <w:b/>
                <w:bCs/>
                <w:color w:val="FF0000"/>
                <w:szCs w:val="24"/>
                <w:lang w:val="en-US"/>
              </w:rPr>
              <w:t>նյութի</w:t>
            </w:r>
            <w:r w:rsidRPr="00405649">
              <w:rPr>
                <w:b/>
                <w:bCs/>
                <w:color w:val="FF0000"/>
                <w:szCs w:val="24"/>
                <w:lang w:val="ru-RU"/>
              </w:rPr>
              <w:t xml:space="preserve"> </w:t>
            </w:r>
            <w:r w:rsidRPr="00405649">
              <w:rPr>
                <w:b/>
                <w:bCs/>
                <w:color w:val="FF0000"/>
                <w:szCs w:val="24"/>
                <w:lang w:val="en-US"/>
              </w:rPr>
              <w:t>փորձաքննության</w:t>
            </w:r>
            <w:r w:rsidRPr="00405649">
              <w:rPr>
                <w:b/>
                <w:bCs/>
                <w:color w:val="FF0000"/>
                <w:szCs w:val="24"/>
                <w:lang w:val="ru-RU"/>
              </w:rPr>
              <w:t xml:space="preserve"> </w:t>
            </w:r>
            <w:r w:rsidRPr="00405649">
              <w:rPr>
                <w:b/>
                <w:bCs/>
                <w:color w:val="FF0000"/>
                <w:szCs w:val="24"/>
                <w:lang w:val="en-US"/>
              </w:rPr>
              <w:t>համար</w:t>
            </w:r>
          </w:p>
        </w:tc>
        <w:tc>
          <w:tcPr>
            <w:tcW w:w="2884"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50-ապատիկի չափով</w:t>
            </w:r>
          </w:p>
        </w:tc>
      </w:tr>
    </w:tbl>
    <w:p w:rsidR="00405649" w:rsidRPr="00405649" w:rsidRDefault="00405649" w:rsidP="00405649">
      <w:pPr>
        <w:tabs>
          <w:tab w:val="left" w:pos="1260"/>
        </w:tabs>
        <w:rPr>
          <w:rFonts w:ascii="GHEA Grapalat" w:hAnsi="GHEA Grapalat"/>
          <w:bCs/>
          <w:color w:val="FF0000"/>
          <w:sz w:val="24"/>
          <w:szCs w:val="24"/>
        </w:rPr>
      </w:pPr>
    </w:p>
    <w:p w:rsidR="00405649" w:rsidRPr="00405649" w:rsidRDefault="00405649" w:rsidP="00405649">
      <w:pPr>
        <w:tabs>
          <w:tab w:val="left" w:pos="851"/>
        </w:tabs>
        <w:ind w:left="11" w:hanging="11"/>
        <w:jc w:val="both"/>
        <w:rPr>
          <w:rFonts w:ascii="GHEA Grapalat" w:hAnsi="GHEA Grapalat"/>
          <w:bCs/>
          <w:color w:val="FF0000"/>
          <w:sz w:val="24"/>
          <w:szCs w:val="24"/>
          <w:highlight w:val="yellow"/>
          <w:lang w:val="hy-AM"/>
        </w:rPr>
      </w:pPr>
      <w:r w:rsidRPr="00405649">
        <w:rPr>
          <w:rFonts w:ascii="GHEA Grapalat" w:hAnsi="GHEA Grapalat"/>
          <w:bCs/>
          <w:color w:val="FF0000"/>
          <w:sz w:val="24"/>
          <w:szCs w:val="24"/>
        </w:rPr>
        <w:t>7.</w:t>
      </w:r>
      <w:r w:rsidRPr="00405649">
        <w:rPr>
          <w:rFonts w:ascii="GHEA Grapalat" w:hAnsi="GHEA Grapalat"/>
          <w:bCs/>
          <w:color w:val="FF0000"/>
          <w:sz w:val="24"/>
          <w:szCs w:val="24"/>
          <w:lang w:val="hy-AM"/>
        </w:rPr>
        <w:t xml:space="preserve"> </w:t>
      </w:r>
      <w:r w:rsidRPr="00405649">
        <w:rPr>
          <w:rFonts w:ascii="GHEA Grapalat" w:hAnsi="GHEA Grapalat" w:cs="Sylfaen"/>
          <w:color w:val="FF0000"/>
          <w:sz w:val="24"/>
          <w:szCs w:val="24"/>
          <w:shd w:val="clear" w:color="auto" w:fill="FFFFFF"/>
          <w:lang w:val="hy-AM"/>
        </w:rPr>
        <w:t xml:space="preserve">Հայաստանի Հանրապետությունում </w:t>
      </w:r>
      <w:r w:rsidRPr="00405649">
        <w:rPr>
          <w:rFonts w:ascii="GHEA Grapalat" w:hAnsi="GHEA Grapalat"/>
          <w:color w:val="FF0000"/>
          <w:sz w:val="24"/>
          <w:szCs w:val="24"/>
          <w:lang w:val="hy-AM"/>
        </w:rPr>
        <w:t>բժշկական արտադրատեսակների պետական գրանցման, հետգրանցումային փոփոխությունների նպատակով անվտանգության</w:t>
      </w:r>
      <w:r w:rsidRPr="00405649">
        <w:rPr>
          <w:rFonts w:ascii="GHEA Grapalat" w:hAnsi="GHEA Grapalat"/>
          <w:color w:val="FF0000"/>
          <w:sz w:val="24"/>
          <w:szCs w:val="24"/>
          <w:lang w:val="ka-GE"/>
        </w:rPr>
        <w:t xml:space="preserve">, </w:t>
      </w:r>
      <w:r w:rsidRPr="00405649">
        <w:rPr>
          <w:rFonts w:ascii="GHEA Grapalat" w:hAnsi="GHEA Grapalat"/>
          <w:color w:val="FF0000"/>
          <w:sz w:val="24"/>
          <w:szCs w:val="24"/>
          <w:lang w:val="hy-AM"/>
        </w:rPr>
        <w:t>որակի ու արդյունավետության փորձաքննության</w:t>
      </w:r>
      <w:r w:rsidRPr="00405649">
        <w:rPr>
          <w:rFonts w:ascii="GHEA Grapalat" w:hAnsi="GHEA Grapalat"/>
          <w:color w:val="FF0000"/>
          <w:sz w:val="24"/>
          <w:szCs w:val="24"/>
        </w:rPr>
        <w:t xml:space="preserve">, </w:t>
      </w:r>
      <w:r w:rsidRPr="00405649">
        <w:rPr>
          <w:rFonts w:ascii="GHEA Grapalat" w:hAnsi="GHEA Grapalat"/>
          <w:color w:val="FF0000"/>
          <w:sz w:val="24"/>
          <w:szCs w:val="24"/>
          <w:lang w:val="hy-AM"/>
        </w:rPr>
        <w:t>ինչպես նաև գ</w:t>
      </w:r>
      <w:r w:rsidRPr="00405649">
        <w:rPr>
          <w:rFonts w:ascii="GHEA Grapalat" w:hAnsi="GHEA Grapalat"/>
          <w:color w:val="FF0000"/>
          <w:sz w:val="24"/>
          <w:szCs w:val="24"/>
        </w:rPr>
        <w:t xml:space="preserve">րանցման դոսյեում պարունակվող փաստաթղթերում` բժշկական արտադրատեսակի </w:t>
      </w:r>
      <w:r w:rsidRPr="00405649">
        <w:rPr>
          <w:rFonts w:ascii="GHEA Grapalat" w:hAnsi="GHEA Grapalat"/>
          <w:color w:val="FF0000"/>
          <w:sz w:val="24"/>
          <w:szCs w:val="24"/>
          <w:lang w:val="hy-AM"/>
        </w:rPr>
        <w:t>անվտանգության</w:t>
      </w:r>
      <w:r w:rsidRPr="00405649">
        <w:rPr>
          <w:rFonts w:ascii="GHEA Grapalat" w:hAnsi="GHEA Grapalat"/>
          <w:color w:val="FF0000"/>
          <w:sz w:val="24"/>
          <w:szCs w:val="24"/>
          <w:lang w:val="ka-GE"/>
        </w:rPr>
        <w:t xml:space="preserve">, </w:t>
      </w:r>
      <w:r w:rsidRPr="00405649">
        <w:rPr>
          <w:rFonts w:ascii="GHEA Grapalat" w:hAnsi="GHEA Grapalat"/>
          <w:color w:val="FF0000"/>
          <w:sz w:val="24"/>
          <w:szCs w:val="24"/>
          <w:lang w:val="hy-AM"/>
        </w:rPr>
        <w:t>որակի ու արդյունավետության</w:t>
      </w:r>
      <w:r w:rsidRPr="00405649">
        <w:rPr>
          <w:rFonts w:ascii="GHEA Grapalat" w:hAnsi="GHEA Grapalat"/>
          <w:color w:val="FF0000"/>
          <w:sz w:val="24"/>
          <w:szCs w:val="24"/>
        </w:rPr>
        <w:t xml:space="preserve"> </w:t>
      </w:r>
      <w:r w:rsidRPr="00405649">
        <w:rPr>
          <w:rFonts w:ascii="GHEA Grapalat" w:hAnsi="GHEA Grapalat"/>
          <w:color w:val="FF0000"/>
          <w:sz w:val="24"/>
          <w:szCs w:val="24"/>
          <w:lang w:val="hy-AM"/>
        </w:rPr>
        <w:t>գնահատում</w:t>
      </w:r>
      <w:r w:rsidRPr="00405649">
        <w:rPr>
          <w:rFonts w:ascii="GHEA Grapalat" w:hAnsi="GHEA Grapalat"/>
          <w:color w:val="FF0000"/>
          <w:sz w:val="24"/>
          <w:szCs w:val="24"/>
        </w:rPr>
        <w:t xml:space="preserve"> չպահանջող </w:t>
      </w:r>
      <w:r w:rsidRPr="00405649">
        <w:rPr>
          <w:rFonts w:ascii="GHEA Grapalat" w:hAnsi="GHEA Grapalat"/>
          <w:color w:val="FF0000"/>
          <w:sz w:val="24"/>
          <w:szCs w:val="24"/>
          <w:lang w:val="hy-AM"/>
        </w:rPr>
        <w:t xml:space="preserve">փոփոխությունների </w:t>
      </w:r>
      <w:r w:rsidRPr="00405649">
        <w:rPr>
          <w:rFonts w:ascii="GHEA Grapalat" w:hAnsi="GHEA Grapalat"/>
          <w:color w:val="FF0000"/>
          <w:sz w:val="24"/>
          <w:szCs w:val="24"/>
        </w:rPr>
        <w:t>փորձաքննությ</w:t>
      </w:r>
      <w:r w:rsidRPr="00405649">
        <w:rPr>
          <w:rFonts w:ascii="GHEA Grapalat" w:hAnsi="GHEA Grapalat"/>
          <w:color w:val="FF0000"/>
          <w:sz w:val="24"/>
          <w:szCs w:val="24"/>
          <w:lang w:val="hy-AM"/>
        </w:rPr>
        <w:t>ա</w:t>
      </w:r>
      <w:r w:rsidRPr="00405649">
        <w:rPr>
          <w:rFonts w:ascii="GHEA Grapalat" w:hAnsi="GHEA Grapalat"/>
          <w:color w:val="FF0000"/>
          <w:sz w:val="24"/>
          <w:szCs w:val="24"/>
        </w:rPr>
        <w:t xml:space="preserve">ն համար </w:t>
      </w:r>
      <w:r w:rsidRPr="00405649">
        <w:rPr>
          <w:rFonts w:ascii="GHEA Grapalat" w:hAnsi="GHEA Grapalat"/>
          <w:color w:val="FF0000"/>
          <w:sz w:val="24"/>
          <w:szCs w:val="24"/>
          <w:shd w:val="clear" w:color="auto" w:fill="FFFFFF"/>
        </w:rPr>
        <w:t>պետական տուրքը գանձվում է հետևյալ դրույքաչափերով</w:t>
      </w:r>
      <w:r w:rsidRPr="00405649">
        <w:rPr>
          <w:rFonts w:ascii="GHEA Grapalat" w:hAnsi="GHEA Grapalat" w:cs="Sylfaen"/>
          <w:bCs/>
          <w:color w:val="FF0000"/>
          <w:sz w:val="24"/>
          <w:szCs w:val="24"/>
          <w:lang w:val="hy-AM"/>
        </w:rPr>
        <w:t>՝</w:t>
      </w:r>
    </w:p>
    <w:p w:rsidR="00405649" w:rsidRPr="00405649" w:rsidRDefault="00405649" w:rsidP="00405649">
      <w:pPr>
        <w:tabs>
          <w:tab w:val="left" w:pos="1260"/>
        </w:tabs>
        <w:rPr>
          <w:rFonts w:ascii="GHEA Grapalat" w:hAnsi="GHEA Grapalat"/>
          <w:bCs/>
          <w:color w:val="FF0000"/>
          <w:sz w:val="24"/>
          <w:szCs w:val="24"/>
          <w:lang w:val="hy-AM"/>
        </w:rPr>
      </w:pPr>
    </w:p>
    <w:tbl>
      <w:tblPr>
        <w:tblStyle w:val="TableGrid"/>
        <w:tblW w:w="0" w:type="auto"/>
        <w:tblLook w:val="04A0" w:firstRow="1" w:lastRow="0" w:firstColumn="1" w:lastColumn="0" w:noHBand="0" w:noVBand="1"/>
      </w:tblPr>
      <w:tblGrid>
        <w:gridCol w:w="6817"/>
        <w:gridCol w:w="2754"/>
      </w:tblGrid>
      <w:tr w:rsidR="00405649" w:rsidRPr="003F4DB6" w:rsidTr="008E721C">
        <w:tc>
          <w:tcPr>
            <w:tcW w:w="7508" w:type="dxa"/>
          </w:tcPr>
          <w:p w:rsidR="00405649" w:rsidRPr="00405649" w:rsidRDefault="00405649" w:rsidP="008E721C">
            <w:pPr>
              <w:pStyle w:val="ListParagraph"/>
              <w:numPr>
                <w:ilvl w:val="0"/>
                <w:numId w:val="0"/>
              </w:numPr>
              <w:tabs>
                <w:tab w:val="left" w:pos="240"/>
              </w:tabs>
              <w:rPr>
                <w:rFonts w:eastAsia="Times New Roman" w:cs="Times New Roman"/>
                <w:bCs/>
                <w:color w:val="FF0000"/>
                <w:szCs w:val="24"/>
                <w:lang w:val="hy-AM"/>
              </w:rPr>
            </w:pPr>
            <w:r w:rsidRPr="00405649">
              <w:rPr>
                <w:bCs/>
                <w:iCs/>
                <w:color w:val="FF0000"/>
                <w:szCs w:val="24"/>
                <w:lang w:val="hy-AM"/>
              </w:rPr>
              <w:t xml:space="preserve">1) </w:t>
            </w:r>
            <w:r w:rsidRPr="00405649">
              <w:rPr>
                <w:b/>
                <w:color w:val="FF0000"/>
                <w:szCs w:val="24"/>
                <w:lang w:val="hy-AM"/>
              </w:rPr>
              <w:t>Գրանցման նպատակով բ</w:t>
            </w:r>
            <w:r w:rsidRPr="00405649">
              <w:rPr>
                <w:b/>
                <w:color w:val="FF0000"/>
                <w:szCs w:val="24"/>
              </w:rPr>
              <w:t xml:space="preserve">ժշկական արտադրատեսակի </w:t>
            </w:r>
            <w:r w:rsidRPr="00405649">
              <w:rPr>
                <w:b/>
                <w:color w:val="FF0000"/>
                <w:szCs w:val="24"/>
              </w:rPr>
              <w:lastRenderedPageBreak/>
              <w:t>անվտանգության, որակի ու արդյունավետության փորձաքննությ</w:t>
            </w:r>
            <w:r w:rsidRPr="00405649">
              <w:rPr>
                <w:b/>
                <w:color w:val="FF0000"/>
                <w:szCs w:val="24"/>
                <w:lang w:val="hy-AM"/>
              </w:rPr>
              <w:t>ա</w:t>
            </w:r>
            <w:r w:rsidRPr="00405649">
              <w:rPr>
                <w:b/>
                <w:color w:val="FF0000"/>
                <w:szCs w:val="24"/>
              </w:rPr>
              <w:t>ն</w:t>
            </w:r>
            <w:r w:rsidRPr="00405649">
              <w:rPr>
                <w:b/>
                <w:color w:val="FF0000"/>
                <w:szCs w:val="24"/>
                <w:lang w:val="hy-AM"/>
              </w:rPr>
              <w:t xml:space="preserve"> համար՝</w:t>
            </w:r>
            <w:r w:rsidRPr="00405649">
              <w:rPr>
                <w:b/>
                <w:color w:val="FF0000"/>
                <w:szCs w:val="24"/>
              </w:rPr>
              <w:t xml:space="preserve"> կախված դրա կիրառման հնարավոր ռիսկի դասից</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lastRenderedPageBreak/>
              <w:t>ա.</w:t>
            </w:r>
            <w:r w:rsidRPr="00405649">
              <w:rPr>
                <w:color w:val="FF0000"/>
                <w:szCs w:val="24"/>
              </w:rPr>
              <w:t>դաս 1</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25</w:t>
            </w:r>
            <w:r w:rsidRPr="00405649">
              <w:rPr>
                <w:rFonts w:eastAsia="Times New Roman" w:cs="Times New Roman"/>
                <w:bCs/>
                <w:color w:val="FF0000"/>
                <w:szCs w:val="24"/>
                <w:lang w:val="hy-AM"/>
              </w:rPr>
              <w:t>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en-US"/>
              </w:rPr>
            </w:pPr>
            <w:r w:rsidRPr="00405649">
              <w:rPr>
                <w:color w:val="FF0000"/>
                <w:szCs w:val="24"/>
                <w:lang w:val="en-US"/>
              </w:rPr>
              <w:t>բ.</w:t>
            </w:r>
            <w:r w:rsidRPr="00405649">
              <w:rPr>
                <w:color w:val="FF0000"/>
                <w:szCs w:val="24"/>
              </w:rPr>
              <w:t>դաս 2</w:t>
            </w:r>
            <w:r w:rsidRPr="00405649">
              <w:rPr>
                <w:color w:val="FF0000"/>
                <w:szCs w:val="24"/>
                <w:lang w:val="hy-AM"/>
              </w:rPr>
              <w:t>ա</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38</w:t>
            </w:r>
            <w:r w:rsidRPr="00405649">
              <w:rPr>
                <w:rFonts w:eastAsia="Times New Roman" w:cs="Times New Roman"/>
                <w:bCs/>
                <w:color w:val="FF0000"/>
                <w:szCs w:val="24"/>
                <w:lang w:val="hy-AM"/>
              </w:rPr>
              <w:t>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en-US"/>
              </w:rPr>
            </w:pPr>
            <w:r w:rsidRPr="00405649">
              <w:rPr>
                <w:color w:val="FF0000"/>
                <w:szCs w:val="24"/>
                <w:lang w:val="en-US"/>
              </w:rPr>
              <w:t>գ.</w:t>
            </w:r>
            <w:r w:rsidRPr="00405649">
              <w:rPr>
                <w:color w:val="FF0000"/>
                <w:szCs w:val="24"/>
              </w:rPr>
              <w:t>դաս 2</w:t>
            </w:r>
            <w:r w:rsidRPr="00405649">
              <w:rPr>
                <w:color w:val="FF0000"/>
                <w:szCs w:val="24"/>
                <w:lang w:val="hy-AM"/>
              </w:rPr>
              <w:t>բ</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500</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en-US"/>
              </w:rPr>
            </w:pPr>
            <w:r w:rsidRPr="00405649">
              <w:rPr>
                <w:color w:val="FF0000"/>
                <w:szCs w:val="24"/>
                <w:lang w:val="en-US"/>
              </w:rPr>
              <w:t>դ.</w:t>
            </w:r>
            <w:r w:rsidRPr="00405649">
              <w:rPr>
                <w:color w:val="FF0000"/>
                <w:szCs w:val="24"/>
              </w:rPr>
              <w:t>դաս 3</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63</w:t>
            </w:r>
            <w:r w:rsidRPr="00405649">
              <w:rPr>
                <w:rFonts w:eastAsia="Times New Roman" w:cs="Times New Roman"/>
                <w:bCs/>
                <w:color w:val="FF0000"/>
                <w:szCs w:val="24"/>
                <w:lang w:val="hy-AM"/>
              </w:rPr>
              <w:t>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jc w:val="left"/>
              <w:rPr>
                <w:rFonts w:eastAsia="Times New Roman" w:cs="Times New Roman"/>
                <w:bCs/>
                <w:color w:val="FF0000"/>
                <w:szCs w:val="24"/>
                <w:lang w:val="hy-AM"/>
              </w:rPr>
            </w:pPr>
            <w:r w:rsidRPr="00405649">
              <w:rPr>
                <w:b/>
                <w:color w:val="FF0000"/>
                <w:szCs w:val="24"/>
                <w:lang w:val="ru-RU"/>
              </w:rPr>
              <w:t xml:space="preserve">2) </w:t>
            </w:r>
            <w:r w:rsidRPr="00405649">
              <w:rPr>
                <w:b/>
                <w:color w:val="FF0000"/>
                <w:szCs w:val="24"/>
                <w:lang w:val="hy-AM"/>
              </w:rPr>
              <w:t>Ե</w:t>
            </w:r>
            <w:r w:rsidRPr="00405649">
              <w:rPr>
                <w:b/>
                <w:color w:val="FF0000"/>
                <w:szCs w:val="24"/>
                <w:lang w:val="en-US"/>
              </w:rPr>
              <w:t>ԱՏՄ</w:t>
            </w:r>
            <w:r w:rsidRPr="00405649">
              <w:rPr>
                <w:b/>
                <w:color w:val="FF0000"/>
                <w:szCs w:val="24"/>
                <w:lang w:val="hy-AM"/>
              </w:rPr>
              <w:t xml:space="preserve"> ընթացակարգերով գրանցման նպատակով բժշկական արտադրատեսակի անվտանգության</w:t>
            </w:r>
            <w:r w:rsidRPr="00405649">
              <w:rPr>
                <w:b/>
                <w:color w:val="FF0000"/>
                <w:szCs w:val="24"/>
                <w:lang w:val="ka-GE"/>
              </w:rPr>
              <w:t xml:space="preserve">, </w:t>
            </w:r>
            <w:r w:rsidRPr="00405649">
              <w:rPr>
                <w:b/>
                <w:color w:val="FF0000"/>
                <w:szCs w:val="24"/>
                <w:lang w:val="hy-AM"/>
              </w:rPr>
              <w:t xml:space="preserve">որակի ու արդյունավետության գնահատման վերաբերյալ փորձագիտական </w:t>
            </w:r>
            <w:r w:rsidRPr="00405649">
              <w:rPr>
                <w:rFonts w:ascii="Cambria Math" w:hAnsi="Cambria Math" w:cs="Cambria Math"/>
                <w:b/>
                <w:color w:val="FF0000"/>
                <w:szCs w:val="24"/>
                <w:lang w:val="hy-AM"/>
              </w:rPr>
              <w:t>​​</w:t>
            </w:r>
            <w:r w:rsidRPr="00405649">
              <w:rPr>
                <w:b/>
                <w:color w:val="FF0000"/>
                <w:szCs w:val="24"/>
                <w:lang w:val="hy-AM"/>
              </w:rPr>
              <w:t>եզրակացության համաձայնեցման համար՝ կախված դրա կիրառման հնարավոր ռիսկի դասից</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color w:val="FF0000"/>
                <w:szCs w:val="24"/>
                <w:lang w:val="en-US"/>
              </w:rPr>
              <w:t>ա.</w:t>
            </w:r>
            <w:r w:rsidRPr="00405649">
              <w:rPr>
                <w:color w:val="FF0000"/>
                <w:szCs w:val="24"/>
              </w:rPr>
              <w:t>դաս 1</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20</w:t>
            </w:r>
            <w:r w:rsidRPr="00405649">
              <w:rPr>
                <w:rFonts w:eastAsia="Times New Roman" w:cs="Times New Roman"/>
                <w:bCs/>
                <w:color w:val="FF0000"/>
                <w:szCs w:val="24"/>
                <w:lang w:val="hy-AM"/>
              </w:rPr>
              <w:t>0-ապատիկի չափով</w:t>
            </w:r>
            <w:r w:rsidRPr="00405649">
              <w:rPr>
                <w:color w:val="FF0000"/>
                <w:szCs w:val="24"/>
              </w:rPr>
              <w:t xml:space="preserve"> </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lang w:val="hy-AM"/>
              </w:rPr>
            </w:pPr>
            <w:r w:rsidRPr="00405649">
              <w:rPr>
                <w:color w:val="FF0000"/>
                <w:szCs w:val="24"/>
                <w:lang w:val="en-US"/>
              </w:rPr>
              <w:t>բ.</w:t>
            </w:r>
            <w:r w:rsidRPr="00405649">
              <w:rPr>
                <w:color w:val="FF0000"/>
                <w:szCs w:val="24"/>
              </w:rPr>
              <w:t>դաս 2</w:t>
            </w:r>
            <w:r w:rsidRPr="00405649">
              <w:rPr>
                <w:color w:val="FF0000"/>
                <w:szCs w:val="24"/>
                <w:lang w:val="hy-AM"/>
              </w:rPr>
              <w:t>ա</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30</w:t>
            </w:r>
            <w:r w:rsidRPr="00405649">
              <w:rPr>
                <w:rFonts w:eastAsia="Times New Roman" w:cs="Times New Roman"/>
                <w:bCs/>
                <w:color w:val="FF0000"/>
                <w:szCs w:val="24"/>
                <w:lang w:val="hy-AM"/>
              </w:rPr>
              <w:t>0-ապատիկի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գ.</w:t>
            </w:r>
            <w:r w:rsidRPr="00405649">
              <w:rPr>
                <w:color w:val="FF0000"/>
                <w:szCs w:val="24"/>
              </w:rPr>
              <w:t>դաս 2</w:t>
            </w:r>
            <w:r w:rsidRPr="00405649">
              <w:rPr>
                <w:color w:val="FF0000"/>
                <w:szCs w:val="24"/>
                <w:lang w:val="hy-AM"/>
              </w:rPr>
              <w:t>բ</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410</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դ.</w:t>
            </w:r>
            <w:r w:rsidRPr="00405649">
              <w:rPr>
                <w:color w:val="FF0000"/>
                <w:szCs w:val="24"/>
              </w:rPr>
              <w:t>դաս 3</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51</w:t>
            </w:r>
            <w:r w:rsidRPr="00405649">
              <w:rPr>
                <w:rFonts w:eastAsia="Times New Roman" w:cs="Times New Roman"/>
                <w:bCs/>
                <w:color w:val="FF0000"/>
                <w:szCs w:val="24"/>
                <w:lang w:val="hy-AM"/>
              </w:rPr>
              <w:t>0-ապատիկի չափով</w:t>
            </w:r>
            <w:r w:rsidRPr="00405649">
              <w:rPr>
                <w:color w:val="FF0000"/>
                <w:szCs w:val="24"/>
              </w:rPr>
              <w:t xml:space="preserve"> </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3</w:t>
            </w:r>
            <w:r w:rsidRPr="00405649">
              <w:rPr>
                <w:rFonts w:eastAsia="Times New Roman" w:cs="Times New Roman"/>
                <w:bCs/>
                <w:color w:val="FF0000"/>
                <w:szCs w:val="24"/>
                <w:lang w:val="ru-RU"/>
              </w:rPr>
              <w:t>)</w:t>
            </w:r>
            <w:r w:rsidRPr="00405649">
              <w:rPr>
                <w:rFonts w:eastAsia="Times New Roman" w:cs="Times New Roman"/>
                <w:bCs/>
                <w:color w:val="FF0000"/>
                <w:szCs w:val="24"/>
                <w:lang w:val="hy-AM"/>
              </w:rPr>
              <w:t xml:space="preserve"> </w:t>
            </w:r>
            <w:r w:rsidRPr="00405649">
              <w:rPr>
                <w:b/>
                <w:color w:val="FF0000"/>
                <w:szCs w:val="24"/>
              </w:rPr>
              <w:t xml:space="preserve">Բժշկական արտադրատեսակի գրանցման դոսյեում </w:t>
            </w:r>
            <w:r w:rsidRPr="00405649">
              <w:rPr>
                <w:b/>
                <w:color w:val="FF0000"/>
                <w:szCs w:val="24"/>
                <w:lang w:val="hy-AM"/>
              </w:rPr>
              <w:t>անվտանգության</w:t>
            </w:r>
            <w:r w:rsidRPr="00405649">
              <w:rPr>
                <w:b/>
                <w:color w:val="FF0000"/>
                <w:szCs w:val="24"/>
                <w:lang w:val="ka-GE"/>
              </w:rPr>
              <w:t xml:space="preserve">, </w:t>
            </w:r>
            <w:r w:rsidRPr="00405649">
              <w:rPr>
                <w:b/>
                <w:color w:val="FF0000"/>
                <w:szCs w:val="24"/>
                <w:lang w:val="hy-AM"/>
              </w:rPr>
              <w:t>որակի ու արդյունավետության</w:t>
            </w:r>
            <w:r w:rsidRPr="00405649">
              <w:rPr>
                <w:b/>
                <w:color w:val="FF0000"/>
                <w:szCs w:val="24"/>
              </w:rPr>
              <w:t xml:space="preserve"> փորձաքննություն պահանջող փոփոխությունների </w:t>
            </w:r>
            <w:r w:rsidRPr="00405649">
              <w:rPr>
                <w:b/>
                <w:color w:val="FF0000"/>
                <w:szCs w:val="24"/>
                <w:lang w:val="hy-AM"/>
              </w:rPr>
              <w:t>փորձաքննության համար՝</w:t>
            </w:r>
            <w:r w:rsidRPr="00405649">
              <w:rPr>
                <w:b/>
                <w:color w:val="FF0000"/>
                <w:szCs w:val="24"/>
              </w:rPr>
              <w:t xml:space="preserve"> կախված դրա կիրառման հնարավոր ռիսկի դասից</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lastRenderedPageBreak/>
              <w:t>ա.</w:t>
            </w:r>
            <w:r w:rsidRPr="00405649">
              <w:rPr>
                <w:color w:val="FF0000"/>
                <w:szCs w:val="24"/>
              </w:rPr>
              <w:t>դաս 1</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120</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բ.</w:t>
            </w:r>
            <w:r w:rsidRPr="00405649">
              <w:rPr>
                <w:color w:val="FF0000"/>
                <w:szCs w:val="24"/>
              </w:rPr>
              <w:t>դաս 2</w:t>
            </w:r>
            <w:r w:rsidRPr="00405649">
              <w:rPr>
                <w:color w:val="FF0000"/>
                <w:szCs w:val="24"/>
                <w:lang w:val="hy-AM"/>
              </w:rPr>
              <w:t>ա</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184</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գ.</w:t>
            </w:r>
            <w:r w:rsidRPr="00405649">
              <w:rPr>
                <w:color w:val="FF0000"/>
                <w:szCs w:val="24"/>
              </w:rPr>
              <w:t>դաս 2</w:t>
            </w:r>
            <w:r w:rsidRPr="00405649">
              <w:rPr>
                <w:color w:val="FF0000"/>
                <w:szCs w:val="24"/>
                <w:lang w:val="hy-AM"/>
              </w:rPr>
              <w:t>բ</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254</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դ.</w:t>
            </w:r>
            <w:r w:rsidRPr="00405649">
              <w:rPr>
                <w:color w:val="FF0000"/>
                <w:szCs w:val="24"/>
              </w:rPr>
              <w:t>դաս 3</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300</w:t>
            </w:r>
            <w:r w:rsidRPr="00405649">
              <w:rPr>
                <w:rFonts w:eastAsia="Times New Roman" w:cs="Times New Roman"/>
                <w:bCs/>
                <w:color w:val="FF0000"/>
                <w:szCs w:val="24"/>
                <w:lang w:val="hy-AM"/>
              </w:rPr>
              <w:t>-ապատիկի չափով</w:t>
            </w:r>
            <w:r w:rsidRPr="00405649">
              <w:rPr>
                <w:color w:val="FF0000"/>
                <w:szCs w:val="24"/>
              </w:rPr>
              <w:t xml:space="preserve"> </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hy-AM"/>
              </w:rPr>
              <w:t>4</w:t>
            </w:r>
            <w:r w:rsidRPr="00405649">
              <w:rPr>
                <w:color w:val="FF0000"/>
                <w:szCs w:val="24"/>
                <w:lang w:val="ru-RU"/>
              </w:rPr>
              <w:t xml:space="preserve">) </w:t>
            </w:r>
            <w:r w:rsidRPr="00405649">
              <w:rPr>
                <w:b/>
                <w:color w:val="FF0000"/>
                <w:szCs w:val="24"/>
              </w:rPr>
              <w:t>Ե</w:t>
            </w:r>
            <w:r w:rsidRPr="00405649">
              <w:rPr>
                <w:b/>
                <w:color w:val="FF0000"/>
                <w:szCs w:val="24"/>
                <w:lang w:val="hy-AM"/>
              </w:rPr>
              <w:t>ԱՏՄ</w:t>
            </w:r>
            <w:r w:rsidRPr="00405649">
              <w:rPr>
                <w:b/>
                <w:color w:val="FF0000"/>
                <w:szCs w:val="24"/>
              </w:rPr>
              <w:t xml:space="preserve"> միության ընթացակարգեր</w:t>
            </w:r>
            <w:r w:rsidRPr="00405649">
              <w:rPr>
                <w:b/>
                <w:color w:val="FF0000"/>
                <w:szCs w:val="24"/>
                <w:lang w:val="hy-AM"/>
              </w:rPr>
              <w:t>ով</w:t>
            </w:r>
            <w:r w:rsidRPr="00405649">
              <w:rPr>
                <w:b/>
                <w:color w:val="FF0000"/>
                <w:szCs w:val="24"/>
              </w:rPr>
              <w:t xml:space="preserve"> բժշկական արտադրատեսակի գրանցման դոսյեում փոփոխություններ կատարել</w:t>
            </w:r>
            <w:r w:rsidRPr="00405649">
              <w:rPr>
                <w:b/>
                <w:color w:val="FF0000"/>
                <w:szCs w:val="24"/>
                <w:lang w:val="hy-AM"/>
              </w:rPr>
              <w:t>ու</w:t>
            </w:r>
            <w:r w:rsidRPr="00405649">
              <w:rPr>
                <w:b/>
                <w:color w:val="FF0000"/>
                <w:szCs w:val="24"/>
              </w:rPr>
              <w:t xml:space="preserve"> </w:t>
            </w:r>
            <w:r w:rsidRPr="00405649">
              <w:rPr>
                <w:b/>
                <w:color w:val="FF0000"/>
                <w:szCs w:val="24"/>
                <w:lang w:val="hy-AM"/>
              </w:rPr>
              <w:t xml:space="preserve">նպատակով </w:t>
            </w:r>
            <w:r w:rsidRPr="00405649">
              <w:rPr>
                <w:b/>
                <w:color w:val="FF0000"/>
                <w:szCs w:val="24"/>
              </w:rPr>
              <w:t xml:space="preserve">բժշկական արտադրատեսակի </w:t>
            </w:r>
            <w:r w:rsidRPr="00405649">
              <w:rPr>
                <w:b/>
                <w:color w:val="FF0000"/>
                <w:szCs w:val="24"/>
                <w:lang w:val="hy-AM"/>
              </w:rPr>
              <w:t>անվտանգության</w:t>
            </w:r>
            <w:r w:rsidRPr="00405649">
              <w:rPr>
                <w:b/>
                <w:color w:val="FF0000"/>
                <w:szCs w:val="24"/>
                <w:lang w:val="ka-GE"/>
              </w:rPr>
              <w:t xml:space="preserve">, </w:t>
            </w:r>
            <w:r w:rsidRPr="00405649">
              <w:rPr>
                <w:b/>
                <w:color w:val="FF0000"/>
                <w:szCs w:val="24"/>
                <w:lang w:val="hy-AM"/>
              </w:rPr>
              <w:t>որակի ու արդյունավետության</w:t>
            </w:r>
            <w:r w:rsidRPr="00405649">
              <w:rPr>
                <w:b/>
                <w:color w:val="FF0000"/>
                <w:szCs w:val="24"/>
              </w:rPr>
              <w:t xml:space="preserve"> գնահատման վերաբերյալ փորձագիտական</w:t>
            </w:r>
            <w:r w:rsidRPr="00405649">
              <w:rPr>
                <w:rFonts w:ascii="Cambria Math" w:hAnsi="Cambria Math" w:cs="Cambria Math"/>
                <w:b/>
                <w:color w:val="FF0000"/>
                <w:szCs w:val="24"/>
              </w:rPr>
              <w:t>​​</w:t>
            </w:r>
            <w:r w:rsidRPr="00405649">
              <w:rPr>
                <w:b/>
                <w:color w:val="FF0000"/>
                <w:szCs w:val="24"/>
              </w:rPr>
              <w:t>եզրակացությ</w:t>
            </w:r>
            <w:r w:rsidRPr="00405649">
              <w:rPr>
                <w:b/>
                <w:color w:val="FF0000"/>
                <w:szCs w:val="24"/>
                <w:lang w:val="hy-AM"/>
              </w:rPr>
              <w:t>ա</w:t>
            </w:r>
            <w:r w:rsidRPr="00405649">
              <w:rPr>
                <w:b/>
                <w:color w:val="FF0000"/>
                <w:szCs w:val="24"/>
              </w:rPr>
              <w:t>ն համաձայնեցմ</w:t>
            </w:r>
            <w:r w:rsidRPr="00405649">
              <w:rPr>
                <w:b/>
                <w:color w:val="FF0000"/>
                <w:szCs w:val="24"/>
                <w:lang w:val="hy-AM"/>
              </w:rPr>
              <w:t>ան համար՝</w:t>
            </w:r>
            <w:r w:rsidRPr="00405649">
              <w:rPr>
                <w:b/>
                <w:color w:val="FF0000"/>
                <w:szCs w:val="24"/>
              </w:rPr>
              <w:t xml:space="preserve"> կախված դրա կիրառման հնարավոր ռիսկի դասից</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ա.</w:t>
            </w:r>
            <w:r w:rsidRPr="00405649">
              <w:rPr>
                <w:color w:val="FF0000"/>
                <w:szCs w:val="24"/>
              </w:rPr>
              <w:t>դաս 1</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60</w:t>
            </w:r>
            <w:r w:rsidRPr="00405649">
              <w:rPr>
                <w:rFonts w:eastAsia="Times New Roman" w:cs="Times New Roman"/>
                <w:bCs/>
                <w:color w:val="FF0000"/>
                <w:szCs w:val="24"/>
                <w:lang w:val="hy-AM"/>
              </w:rPr>
              <w:t>-ապատիկի չափով</w:t>
            </w:r>
            <w:r w:rsidRPr="00405649">
              <w:rPr>
                <w:color w:val="FF0000"/>
                <w:szCs w:val="24"/>
              </w:rPr>
              <w:t xml:space="preserve"> </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բ.</w:t>
            </w:r>
            <w:r w:rsidRPr="00405649">
              <w:rPr>
                <w:color w:val="FF0000"/>
                <w:szCs w:val="24"/>
              </w:rPr>
              <w:t>դաս 2</w:t>
            </w:r>
            <w:r w:rsidRPr="00405649">
              <w:rPr>
                <w:color w:val="FF0000"/>
                <w:szCs w:val="24"/>
                <w:lang w:val="hy-AM"/>
              </w:rPr>
              <w:t>ա</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80</w:t>
            </w:r>
            <w:r w:rsidRPr="00405649">
              <w:rPr>
                <w:rFonts w:eastAsia="Times New Roman" w:cs="Times New Roman"/>
                <w:bCs/>
                <w:color w:val="FF0000"/>
                <w:szCs w:val="24"/>
                <w:lang w:val="hy-AM"/>
              </w:rPr>
              <w:t>-ապատիկի չափով</w:t>
            </w:r>
            <w:r w:rsidRPr="00405649">
              <w:rPr>
                <w:color w:val="FF0000"/>
                <w:szCs w:val="24"/>
              </w:rPr>
              <w:t xml:space="preserve"> </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գ.</w:t>
            </w:r>
            <w:r w:rsidRPr="00405649">
              <w:rPr>
                <w:color w:val="FF0000"/>
                <w:szCs w:val="24"/>
              </w:rPr>
              <w:t>դաս 2</w:t>
            </w:r>
            <w:r w:rsidRPr="00405649">
              <w:rPr>
                <w:color w:val="FF0000"/>
                <w:szCs w:val="24"/>
                <w:lang w:val="hy-AM"/>
              </w:rPr>
              <w:t>բ</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100</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en-US"/>
              </w:rPr>
              <w:t>դ.</w:t>
            </w:r>
            <w:r w:rsidRPr="00405649">
              <w:rPr>
                <w:color w:val="FF0000"/>
                <w:szCs w:val="24"/>
              </w:rPr>
              <w:t>դաս 3</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150</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rFonts w:eastAsia="Times New Roman" w:cs="Times New Roman"/>
                <w:bCs/>
                <w:color w:val="FF0000"/>
                <w:szCs w:val="24"/>
                <w:highlight w:val="yellow"/>
                <w:lang w:val="hy-AM"/>
              </w:rPr>
            </w:pPr>
            <w:r w:rsidRPr="00405649">
              <w:rPr>
                <w:color w:val="FF0000"/>
                <w:szCs w:val="24"/>
                <w:lang w:val="hy-AM"/>
              </w:rPr>
              <w:t>5</w:t>
            </w:r>
            <w:r w:rsidRPr="00405649">
              <w:rPr>
                <w:color w:val="FF0000"/>
                <w:szCs w:val="24"/>
                <w:lang w:val="ru-RU"/>
              </w:rPr>
              <w:t xml:space="preserve">) </w:t>
            </w:r>
            <w:r w:rsidRPr="00405649">
              <w:rPr>
                <w:b/>
                <w:color w:val="FF0000"/>
                <w:szCs w:val="24"/>
              </w:rPr>
              <w:t xml:space="preserve">Գրանցման դոսյեում պարունակվող փաստաթղթերում` բժշկական արտադրատեսակի </w:t>
            </w:r>
            <w:r w:rsidRPr="00405649">
              <w:rPr>
                <w:b/>
                <w:color w:val="FF0000"/>
                <w:szCs w:val="24"/>
                <w:lang w:val="hy-AM"/>
              </w:rPr>
              <w:t>անվտանգության</w:t>
            </w:r>
            <w:r w:rsidRPr="00405649">
              <w:rPr>
                <w:b/>
                <w:color w:val="FF0000"/>
                <w:szCs w:val="24"/>
                <w:lang w:val="ka-GE"/>
              </w:rPr>
              <w:t xml:space="preserve">, </w:t>
            </w:r>
            <w:r w:rsidRPr="00405649">
              <w:rPr>
                <w:b/>
                <w:color w:val="FF0000"/>
                <w:szCs w:val="24"/>
                <w:lang w:val="hy-AM"/>
              </w:rPr>
              <w:t>որակի ու արդյունավետության</w:t>
            </w:r>
            <w:r w:rsidRPr="00405649">
              <w:rPr>
                <w:b/>
                <w:color w:val="FF0000"/>
                <w:szCs w:val="24"/>
              </w:rPr>
              <w:t xml:space="preserve"> </w:t>
            </w:r>
            <w:r w:rsidRPr="00405649">
              <w:rPr>
                <w:b/>
                <w:color w:val="FF0000"/>
                <w:szCs w:val="24"/>
                <w:lang w:val="hy-AM"/>
              </w:rPr>
              <w:t>գնահատում</w:t>
            </w:r>
            <w:r w:rsidRPr="00405649">
              <w:rPr>
                <w:b/>
                <w:color w:val="FF0000"/>
                <w:szCs w:val="24"/>
              </w:rPr>
              <w:t xml:space="preserve"> չպահանջող </w:t>
            </w:r>
            <w:r w:rsidRPr="00405649">
              <w:rPr>
                <w:b/>
                <w:color w:val="FF0000"/>
                <w:szCs w:val="24"/>
                <w:lang w:val="hy-AM"/>
              </w:rPr>
              <w:t xml:space="preserve">փոփոխությունների </w:t>
            </w:r>
            <w:r w:rsidRPr="00405649">
              <w:rPr>
                <w:b/>
                <w:color w:val="FF0000"/>
                <w:szCs w:val="24"/>
              </w:rPr>
              <w:t>փորձաքննությ</w:t>
            </w:r>
            <w:r w:rsidRPr="00405649">
              <w:rPr>
                <w:b/>
                <w:color w:val="FF0000"/>
                <w:szCs w:val="24"/>
                <w:lang w:val="hy-AM"/>
              </w:rPr>
              <w:t>ա</w:t>
            </w:r>
            <w:r w:rsidRPr="00405649">
              <w:rPr>
                <w:b/>
                <w:color w:val="FF0000"/>
                <w:szCs w:val="24"/>
              </w:rPr>
              <w:t>ն</w:t>
            </w:r>
            <w:r w:rsidRPr="00405649">
              <w:rPr>
                <w:b/>
                <w:color w:val="FF0000"/>
                <w:szCs w:val="24"/>
                <w:lang w:val="hy-AM"/>
              </w:rPr>
              <w:t xml:space="preserve"> համար</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highlight w:val="yellow"/>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20</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
                <w:color w:val="FF0000"/>
                <w:szCs w:val="24"/>
                <w:lang w:val="ru-RU"/>
              </w:rPr>
            </w:pPr>
            <w:r w:rsidRPr="00405649">
              <w:rPr>
                <w:b/>
                <w:color w:val="FF0000"/>
                <w:szCs w:val="24"/>
                <w:lang w:val="ru-RU"/>
              </w:rPr>
              <w:t>6)</w:t>
            </w:r>
            <w:r w:rsidRPr="00405649">
              <w:rPr>
                <w:rFonts w:eastAsia="Times New Roman" w:cs="Times New Roman"/>
                <w:b/>
                <w:bCs/>
                <w:color w:val="FF0000"/>
                <w:szCs w:val="24"/>
                <w:lang w:val="hy-AM"/>
              </w:rPr>
              <w:t xml:space="preserve"> </w:t>
            </w:r>
            <w:r w:rsidRPr="00405649">
              <w:rPr>
                <w:rFonts w:eastAsia="Times New Roman" w:cs="Times New Roman"/>
                <w:b/>
                <w:bCs/>
                <w:color w:val="FF0000"/>
                <w:szCs w:val="24"/>
                <w:lang w:val="en-US"/>
              </w:rPr>
              <w:t>Գր</w:t>
            </w:r>
            <w:r w:rsidRPr="00405649">
              <w:rPr>
                <w:rFonts w:eastAsia="Times New Roman" w:cs="Times New Roman"/>
                <w:b/>
                <w:bCs/>
                <w:color w:val="FF0000"/>
                <w:szCs w:val="24"/>
                <w:lang w:val="hy-AM"/>
              </w:rPr>
              <w:t>անցումը</w:t>
            </w:r>
            <w:r w:rsidRPr="00405649">
              <w:rPr>
                <w:rFonts w:ascii="Courier New" w:hAnsi="Courier New" w:cs="Courier New"/>
                <w:b/>
                <w:color w:val="FF0000"/>
                <w:szCs w:val="24"/>
                <w:shd w:val="clear" w:color="auto" w:fill="FFFFFF"/>
              </w:rPr>
              <w:t> </w:t>
            </w:r>
            <w:r w:rsidRPr="00405649">
              <w:rPr>
                <w:b/>
                <w:color w:val="FF0000"/>
                <w:szCs w:val="24"/>
                <w:shd w:val="clear" w:color="auto" w:fill="FFFFFF"/>
              </w:rPr>
              <w:t>գործողության մեջ պահելու համար</w:t>
            </w:r>
            <w:r w:rsidRPr="00405649">
              <w:rPr>
                <w:b/>
                <w:color w:val="FF0000"/>
                <w:szCs w:val="24"/>
                <w:shd w:val="clear" w:color="auto" w:fill="FFFFFF"/>
                <w:lang w:val="hy-AM"/>
              </w:rPr>
              <w:t xml:space="preserve">՝ </w:t>
            </w:r>
            <w:r w:rsidRPr="00405649">
              <w:rPr>
                <w:b/>
                <w:color w:val="FF0000"/>
                <w:szCs w:val="24"/>
                <w:shd w:val="clear" w:color="auto" w:fill="FFFFFF"/>
                <w:lang w:val="hy-AM"/>
              </w:rPr>
              <w:lastRenderedPageBreak/>
              <w:t>տարեկան</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
                <w:color w:val="FF0000"/>
                <w:szCs w:val="24"/>
                <w:lang w:val="en-US"/>
              </w:rPr>
            </w:pPr>
            <w:r w:rsidRPr="00405649">
              <w:rPr>
                <w:color w:val="FF0000"/>
                <w:szCs w:val="24"/>
                <w:lang w:val="en-US"/>
              </w:rPr>
              <w:lastRenderedPageBreak/>
              <w:t>ա.</w:t>
            </w:r>
            <w:r w:rsidRPr="00405649">
              <w:rPr>
                <w:color w:val="FF0000"/>
                <w:szCs w:val="24"/>
              </w:rPr>
              <w:t>դաս 1</w:t>
            </w:r>
            <w:r w:rsidRPr="00405649">
              <w:rPr>
                <w:color w:val="FF0000"/>
                <w:szCs w:val="24"/>
                <w:lang w:val="hy-AM"/>
              </w:rPr>
              <w:t xml:space="preserve"> և </w:t>
            </w:r>
            <w:r w:rsidRPr="00405649">
              <w:rPr>
                <w:color w:val="FF0000"/>
                <w:szCs w:val="24"/>
              </w:rPr>
              <w:t>2</w:t>
            </w:r>
            <w:r w:rsidRPr="00405649">
              <w:rPr>
                <w:color w:val="FF0000"/>
                <w:szCs w:val="24"/>
                <w:lang w:val="hy-AM"/>
              </w:rPr>
              <w:t>ա</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15</w:t>
            </w:r>
            <w:r w:rsidRPr="00405649">
              <w:rPr>
                <w:rFonts w:eastAsia="Times New Roman" w:cs="Times New Roman"/>
                <w:bCs/>
                <w:color w:val="FF0000"/>
                <w:szCs w:val="24"/>
                <w:lang w:val="hy-AM"/>
              </w:rPr>
              <w:t>-ապատիկի չափով</w:t>
            </w:r>
          </w:p>
        </w:tc>
      </w:tr>
      <w:tr w:rsidR="00405649" w:rsidRPr="00405649" w:rsidTr="008E721C">
        <w:tc>
          <w:tcPr>
            <w:tcW w:w="7508" w:type="dxa"/>
          </w:tcPr>
          <w:p w:rsidR="00405649" w:rsidRPr="00405649" w:rsidRDefault="00405649" w:rsidP="008E721C">
            <w:pPr>
              <w:pStyle w:val="ListParagraph"/>
              <w:numPr>
                <w:ilvl w:val="0"/>
                <w:numId w:val="0"/>
              </w:numPr>
              <w:tabs>
                <w:tab w:val="left" w:pos="330"/>
              </w:tabs>
              <w:ind w:firstLine="313"/>
              <w:jc w:val="left"/>
              <w:rPr>
                <w:b/>
                <w:color w:val="FF0000"/>
                <w:szCs w:val="24"/>
                <w:lang w:val="en-US"/>
              </w:rPr>
            </w:pPr>
            <w:r w:rsidRPr="00405649">
              <w:rPr>
                <w:color w:val="FF0000"/>
                <w:szCs w:val="24"/>
                <w:lang w:val="en-US"/>
              </w:rPr>
              <w:t>բ.</w:t>
            </w:r>
            <w:r w:rsidRPr="00405649">
              <w:rPr>
                <w:color w:val="FF0000"/>
                <w:szCs w:val="24"/>
              </w:rPr>
              <w:t>դաս 2</w:t>
            </w:r>
            <w:r w:rsidRPr="00405649">
              <w:rPr>
                <w:color w:val="FF0000"/>
                <w:szCs w:val="24"/>
                <w:lang w:val="hy-AM"/>
              </w:rPr>
              <w:t>բ և 3</w:t>
            </w:r>
          </w:p>
        </w:tc>
        <w:tc>
          <w:tcPr>
            <w:tcW w:w="3021" w:type="dxa"/>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30</w:t>
            </w:r>
            <w:r w:rsidRPr="00405649">
              <w:rPr>
                <w:rFonts w:eastAsia="Times New Roman" w:cs="Times New Roman"/>
                <w:bCs/>
                <w:color w:val="FF0000"/>
                <w:szCs w:val="24"/>
                <w:lang w:val="hy-AM"/>
              </w:rPr>
              <w:t>-ապատիկի չափով</w:t>
            </w:r>
          </w:p>
        </w:tc>
      </w:tr>
    </w:tbl>
    <w:p w:rsidR="00405649" w:rsidRPr="00405649" w:rsidRDefault="00405649" w:rsidP="00405649">
      <w:pPr>
        <w:tabs>
          <w:tab w:val="left" w:pos="1260"/>
        </w:tabs>
        <w:rPr>
          <w:rFonts w:ascii="GHEA Grapalat" w:hAnsi="GHEA Grapalat"/>
          <w:bCs/>
          <w:color w:val="FF0000"/>
          <w:sz w:val="24"/>
          <w:szCs w:val="24"/>
        </w:rPr>
      </w:pPr>
    </w:p>
    <w:p w:rsidR="00405649" w:rsidRPr="00405649" w:rsidRDefault="00405649" w:rsidP="00405649">
      <w:pPr>
        <w:tabs>
          <w:tab w:val="left" w:pos="1260"/>
        </w:tabs>
        <w:jc w:val="both"/>
        <w:rPr>
          <w:rFonts w:ascii="GHEA Grapalat" w:hAnsi="GHEA Grapalat"/>
          <w:bCs/>
          <w:color w:val="FF0000"/>
          <w:sz w:val="24"/>
          <w:szCs w:val="24"/>
        </w:rPr>
      </w:pPr>
      <w:r w:rsidRPr="00405649">
        <w:rPr>
          <w:rFonts w:ascii="GHEA Grapalat" w:hAnsi="GHEA Grapalat"/>
          <w:bCs/>
          <w:color w:val="FF0000"/>
          <w:sz w:val="24"/>
          <w:szCs w:val="24"/>
        </w:rPr>
        <w:t>8.</w:t>
      </w:r>
      <w:r w:rsidRPr="00405649">
        <w:rPr>
          <w:rFonts w:ascii="GHEA Grapalat" w:hAnsi="GHEA Grapalat" w:cs="Sylfaen"/>
          <w:color w:val="FF0000"/>
          <w:sz w:val="24"/>
          <w:szCs w:val="24"/>
        </w:rPr>
        <w:t xml:space="preserve"> </w:t>
      </w:r>
      <w:r w:rsidRPr="00405649">
        <w:rPr>
          <w:rFonts w:ascii="GHEA Grapalat" w:hAnsi="GHEA Grapalat"/>
          <w:bCs/>
          <w:color w:val="FF0000"/>
          <w:sz w:val="24"/>
          <w:szCs w:val="24"/>
        </w:rPr>
        <w:t xml:space="preserve">Հայաստանի Հանրապետություն ներմուծվող բժշկական արտադրատեսակների ներմուծման (համապատասխանության) հավաստագիր տրամադրելու նպատակով իրականացվող փորձաքննությունների համար </w:t>
      </w:r>
      <w:r w:rsidRPr="00405649">
        <w:rPr>
          <w:rFonts w:ascii="Arial Unicode" w:hAnsi="Arial Unicode"/>
          <w:color w:val="FF0000"/>
          <w:sz w:val="24"/>
          <w:szCs w:val="24"/>
          <w:shd w:val="clear" w:color="auto" w:fill="FFFFFF"/>
        </w:rPr>
        <w:t>պետական տուրքը գանձվում է հետևյալ դրույքաչափերով՝</w:t>
      </w:r>
    </w:p>
    <w:tbl>
      <w:tblPr>
        <w:tblStyle w:val="TableGrid"/>
        <w:tblW w:w="0" w:type="auto"/>
        <w:tblLook w:val="04A0" w:firstRow="1" w:lastRow="0" w:firstColumn="1" w:lastColumn="0" w:noHBand="0" w:noVBand="1"/>
      </w:tblPr>
      <w:tblGrid>
        <w:gridCol w:w="6924"/>
        <w:gridCol w:w="2647"/>
      </w:tblGrid>
      <w:tr w:rsidR="00405649" w:rsidRPr="00405649" w:rsidTr="008E721C">
        <w:tc>
          <w:tcPr>
            <w:tcW w:w="7645" w:type="dxa"/>
            <w:vAlign w:val="center"/>
          </w:tcPr>
          <w:p w:rsidR="00405649" w:rsidRPr="00405649" w:rsidRDefault="00405649" w:rsidP="008E721C">
            <w:pPr>
              <w:pStyle w:val="ListParagraph"/>
              <w:numPr>
                <w:ilvl w:val="0"/>
                <w:numId w:val="0"/>
              </w:numPr>
              <w:tabs>
                <w:tab w:val="left" w:pos="592"/>
              </w:tabs>
              <w:ind w:left="309"/>
              <w:jc w:val="left"/>
              <w:rPr>
                <w:rFonts w:eastAsia="Times New Roman" w:cs="Times New Roman"/>
                <w:bCs/>
                <w:color w:val="FF0000"/>
                <w:szCs w:val="24"/>
                <w:lang w:val="ru-RU"/>
              </w:rPr>
            </w:pPr>
            <w:r w:rsidRPr="00405649">
              <w:rPr>
                <w:color w:val="FF0000"/>
                <w:szCs w:val="24"/>
                <w:lang w:val="ru-RU"/>
              </w:rPr>
              <w:t>1)</w:t>
            </w:r>
            <w:r w:rsidRPr="00405649">
              <w:rPr>
                <w:color w:val="FF0000"/>
                <w:szCs w:val="24"/>
              </w:rPr>
              <w:t xml:space="preserve"> </w:t>
            </w:r>
            <w:r w:rsidRPr="00405649">
              <w:rPr>
                <w:rFonts w:eastAsia="Times New Roman"/>
                <w:b/>
                <w:bCs/>
                <w:color w:val="FF0000"/>
                <w:szCs w:val="24"/>
                <w:lang w:val="hy-AM"/>
              </w:rPr>
              <w:t>Գրանցված բժշկական արտադրատեսակների փորձաքննությ</w:t>
            </w:r>
            <w:r w:rsidRPr="00405649">
              <w:rPr>
                <w:rFonts w:eastAsia="Times New Roman"/>
                <w:b/>
                <w:bCs/>
                <w:color w:val="FF0000"/>
                <w:szCs w:val="24"/>
                <w:lang w:val="en-US"/>
              </w:rPr>
              <w:t>ան</w:t>
            </w:r>
            <w:r w:rsidRPr="00405649">
              <w:rPr>
                <w:rFonts w:eastAsia="Times New Roman"/>
                <w:b/>
                <w:bCs/>
                <w:color w:val="FF0000"/>
                <w:szCs w:val="24"/>
                <w:lang w:val="ru-RU"/>
              </w:rPr>
              <w:t xml:space="preserve"> </w:t>
            </w:r>
            <w:r w:rsidRPr="00405649">
              <w:rPr>
                <w:rFonts w:eastAsia="Times New Roman"/>
                <w:b/>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bCs/>
                <w:color w:val="FF0000"/>
                <w:szCs w:val="24"/>
                <w:lang w:val="en-US"/>
              </w:rPr>
              <w:t>ա</w:t>
            </w:r>
            <w:r w:rsidRPr="00405649">
              <w:rPr>
                <w:bCs/>
                <w:color w:val="FF0000"/>
                <w:szCs w:val="24"/>
                <w:lang w:val="ru-RU"/>
              </w:rPr>
              <w:t>.</w:t>
            </w:r>
            <w:r w:rsidRPr="00405649">
              <w:rPr>
                <w:bCs/>
                <w:color w:val="FF0000"/>
                <w:szCs w:val="24"/>
                <w:lang w:val="hy-AM"/>
              </w:rPr>
              <w:t xml:space="preserve"> </w:t>
            </w:r>
            <w:r w:rsidRPr="00405649">
              <w:rPr>
                <w:bCs/>
                <w:color w:val="FF0000"/>
                <w:szCs w:val="24"/>
              </w:rPr>
              <w:t>մեկից մինչև 5 անվանման</w:t>
            </w:r>
            <w:r w:rsidRPr="00405649">
              <w:rPr>
                <w:bCs/>
                <w:color w:val="FF0000"/>
                <w:szCs w:val="24"/>
                <w:lang w:val="hy-AM"/>
              </w:rPr>
              <w:t xml:space="preserve"> համար (անվանումը ներառում է </w:t>
            </w:r>
            <w:r w:rsidRPr="00405649">
              <w:rPr>
                <w:bCs/>
                <w:color w:val="FF0000"/>
                <w:szCs w:val="24"/>
              </w:rPr>
              <w:t>գրանցման հավաստագրում նշված բոլոր տարբերակները</w:t>
            </w:r>
            <w:r w:rsidRPr="00405649">
              <w:rPr>
                <w:bCs/>
                <w:color w:val="FF0000"/>
                <w:szCs w:val="24"/>
                <w:lang w:val="hy-AM"/>
              </w:rPr>
              <w:t>)</w:t>
            </w:r>
            <w:r w:rsidRPr="00405649">
              <w:rPr>
                <w:bCs/>
                <w:color w:val="FF0000"/>
                <w:szCs w:val="24"/>
              </w:rPr>
              <w:t xml:space="preserve"> </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bCs/>
                <w:color w:val="FF0000"/>
                <w:szCs w:val="24"/>
                <w:lang w:val="en-US"/>
              </w:rPr>
              <w:t>բ</w:t>
            </w:r>
            <w:r w:rsidRPr="00405649">
              <w:rPr>
                <w:bCs/>
                <w:color w:val="FF0000"/>
                <w:szCs w:val="24"/>
                <w:lang w:val="ru-RU"/>
              </w:rPr>
              <w:t>.</w:t>
            </w:r>
            <w:r w:rsidRPr="00405649">
              <w:rPr>
                <w:bCs/>
                <w:color w:val="FF0000"/>
                <w:szCs w:val="24"/>
                <w:lang w:val="hy-AM"/>
              </w:rPr>
              <w:t xml:space="preserve"> </w:t>
            </w:r>
            <w:r w:rsidRPr="00405649">
              <w:rPr>
                <w:bCs/>
                <w:color w:val="FF0000"/>
                <w:szCs w:val="24"/>
                <w:lang w:val="ru-RU"/>
              </w:rPr>
              <w:t>6-</w:t>
            </w:r>
            <w:r w:rsidRPr="00405649">
              <w:rPr>
                <w:bCs/>
                <w:color w:val="FF0000"/>
                <w:szCs w:val="24"/>
              </w:rPr>
              <w:t>ից</w:t>
            </w:r>
            <w:r w:rsidRPr="00405649">
              <w:rPr>
                <w:bCs/>
                <w:color w:val="FF0000"/>
                <w:szCs w:val="24"/>
                <w:lang w:val="ru-RU"/>
              </w:rPr>
              <w:t xml:space="preserve"> </w:t>
            </w:r>
            <w:r w:rsidRPr="00405649">
              <w:rPr>
                <w:bCs/>
                <w:color w:val="FF0000"/>
                <w:szCs w:val="24"/>
              </w:rPr>
              <w:t>մինչև</w:t>
            </w:r>
            <w:r w:rsidRPr="00405649">
              <w:rPr>
                <w:bCs/>
                <w:color w:val="FF0000"/>
                <w:szCs w:val="24"/>
                <w:lang w:val="ru-RU"/>
              </w:rPr>
              <w:t xml:space="preserve"> 20 </w:t>
            </w:r>
            <w:r w:rsidRPr="00405649">
              <w:rPr>
                <w:bCs/>
                <w:color w:val="FF0000"/>
                <w:szCs w:val="24"/>
              </w:rPr>
              <w:t>անվան</w:t>
            </w:r>
            <w:r w:rsidRPr="00405649">
              <w:rPr>
                <w:bCs/>
                <w:color w:val="FF0000"/>
                <w:szCs w:val="24"/>
                <w:lang w:val="en-US"/>
              </w:rPr>
              <w:t>ման</w:t>
            </w:r>
            <w:r w:rsidRPr="00405649">
              <w:rPr>
                <w:bCs/>
                <w:color w:val="FF0000"/>
                <w:szCs w:val="24"/>
                <w:lang w:val="ru-RU"/>
              </w:rPr>
              <w:t xml:space="preserve"> </w:t>
            </w:r>
            <w:r w:rsidRPr="00405649">
              <w:rPr>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20-ապատիկի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bCs/>
                <w:color w:val="FF0000"/>
                <w:szCs w:val="24"/>
                <w:lang w:val="hy-AM"/>
              </w:rPr>
            </w:pPr>
            <w:r w:rsidRPr="00405649">
              <w:rPr>
                <w:bCs/>
                <w:color w:val="FF0000"/>
                <w:szCs w:val="24"/>
                <w:lang w:val="en-US"/>
              </w:rPr>
              <w:t>գ</w:t>
            </w:r>
            <w:r w:rsidRPr="00405649">
              <w:rPr>
                <w:bCs/>
                <w:color w:val="FF0000"/>
                <w:szCs w:val="24"/>
                <w:lang w:val="hy-AM"/>
              </w:rPr>
              <w:t>.</w:t>
            </w:r>
            <w:r w:rsidRPr="00405649">
              <w:rPr>
                <w:color w:val="FF0000"/>
                <w:szCs w:val="24"/>
                <w:lang w:val="hy-AM"/>
              </w:rPr>
              <w:t xml:space="preserve"> 21 և ավելի անվանման դեպքում՝ յուրաքանչյուր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bCs/>
                <w:color w:val="FF0000"/>
                <w:szCs w:val="24"/>
                <w:lang w:val="en-US"/>
              </w:rPr>
            </w:pPr>
            <w:r w:rsidRPr="00405649">
              <w:rPr>
                <w:b/>
                <w:bCs/>
                <w:color w:val="FF0000"/>
                <w:szCs w:val="24"/>
                <w:lang w:val="en-US"/>
              </w:rPr>
              <w:t>2)</w:t>
            </w:r>
            <w:r w:rsidRPr="00405649">
              <w:rPr>
                <w:color w:val="FF0000"/>
                <w:szCs w:val="24"/>
              </w:rPr>
              <w:t xml:space="preserve"> </w:t>
            </w:r>
            <w:r w:rsidRPr="00405649">
              <w:rPr>
                <w:b/>
                <w:bCs/>
                <w:color w:val="FF0000"/>
                <w:szCs w:val="24"/>
                <w:lang w:val="en-US"/>
              </w:rPr>
              <w:t>Չգրանցված բժշկական արտադրատեսակների փորձաքննություն</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p>
        </w:tc>
      </w:tr>
      <w:tr w:rsidR="00405649" w:rsidRPr="00405649" w:rsidTr="008E721C">
        <w:tc>
          <w:tcPr>
            <w:tcW w:w="7645" w:type="dxa"/>
          </w:tcPr>
          <w:p w:rsidR="00405649" w:rsidRPr="00405649" w:rsidRDefault="00405649" w:rsidP="008E721C">
            <w:pPr>
              <w:pStyle w:val="ListParagraph"/>
              <w:numPr>
                <w:ilvl w:val="0"/>
                <w:numId w:val="0"/>
              </w:numPr>
              <w:tabs>
                <w:tab w:val="left" w:pos="1843"/>
              </w:tabs>
              <w:ind w:firstLine="309"/>
              <w:jc w:val="left"/>
              <w:rPr>
                <w:bCs/>
                <w:color w:val="FF0000"/>
                <w:szCs w:val="24"/>
                <w:lang w:val="hy-AM"/>
              </w:rPr>
            </w:pPr>
            <w:r w:rsidRPr="00405649">
              <w:rPr>
                <w:bCs/>
                <w:color w:val="FF0000"/>
                <w:szCs w:val="24"/>
                <w:lang w:val="en-US"/>
              </w:rPr>
              <w:t>ա</w:t>
            </w:r>
            <w:r w:rsidRPr="00405649">
              <w:rPr>
                <w:bCs/>
                <w:color w:val="FF0000"/>
                <w:szCs w:val="24"/>
                <w:lang w:val="hy-AM"/>
              </w:rPr>
              <w:t>.</w:t>
            </w:r>
            <w:r w:rsidRPr="00405649">
              <w:rPr>
                <w:bCs/>
                <w:color w:val="FF0000"/>
                <w:szCs w:val="24"/>
              </w:rPr>
              <w:t xml:space="preserve"> մեկից մինչև 5 անվանման</w:t>
            </w:r>
            <w:r w:rsidRPr="00405649">
              <w:rPr>
                <w:bCs/>
                <w:color w:val="FF0000"/>
                <w:szCs w:val="24"/>
                <w:lang w:val="hy-AM"/>
              </w:rPr>
              <w:t xml:space="preserve"> համար (անվանումը ներառում է </w:t>
            </w:r>
            <w:r w:rsidRPr="00405649">
              <w:rPr>
                <w:bCs/>
                <w:color w:val="FF0000"/>
                <w:szCs w:val="24"/>
              </w:rPr>
              <w:t>գրանցման հավաստագրում նշված բոլոր տարբերակները</w:t>
            </w:r>
            <w:r w:rsidRPr="00405649">
              <w:rPr>
                <w:bCs/>
                <w:color w:val="FF0000"/>
                <w:szCs w:val="24"/>
                <w:lang w:val="hy-AM"/>
              </w:rPr>
              <w:t>)</w:t>
            </w:r>
            <w:r w:rsidRPr="00405649">
              <w:rPr>
                <w:bCs/>
                <w:color w:val="FF0000"/>
                <w:szCs w:val="24"/>
              </w:rPr>
              <w:t xml:space="preserve"> </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w:t>
            </w:r>
            <w:r w:rsidRPr="00405649">
              <w:rPr>
                <w:rFonts w:eastAsia="Times New Roman" w:cs="Times New Roman"/>
                <w:bCs/>
                <w:color w:val="FF0000"/>
                <w:szCs w:val="24"/>
                <w:lang w:val="en-US"/>
              </w:rPr>
              <w:t>5</w:t>
            </w:r>
            <w:r w:rsidRPr="00405649">
              <w:rPr>
                <w:rFonts w:eastAsia="Times New Roman" w:cs="Times New Roman"/>
                <w:bCs/>
                <w:color w:val="FF0000"/>
                <w:szCs w:val="24"/>
                <w:lang w:val="hy-AM"/>
              </w:rPr>
              <w:t>-ապատիկի չափով</w:t>
            </w:r>
          </w:p>
        </w:tc>
      </w:tr>
      <w:tr w:rsidR="00405649" w:rsidRPr="00405649" w:rsidTr="008E721C">
        <w:tc>
          <w:tcPr>
            <w:tcW w:w="7645" w:type="dxa"/>
          </w:tcPr>
          <w:p w:rsidR="00405649" w:rsidRPr="00405649" w:rsidRDefault="00405649" w:rsidP="008E721C">
            <w:pPr>
              <w:pStyle w:val="ListParagraph"/>
              <w:numPr>
                <w:ilvl w:val="0"/>
                <w:numId w:val="0"/>
              </w:numPr>
              <w:tabs>
                <w:tab w:val="left" w:pos="1843"/>
              </w:tabs>
              <w:ind w:firstLine="309"/>
              <w:jc w:val="left"/>
              <w:rPr>
                <w:bCs/>
                <w:color w:val="FF0000"/>
                <w:szCs w:val="24"/>
                <w:lang w:val="ru-RU"/>
              </w:rPr>
            </w:pPr>
            <w:r w:rsidRPr="00405649">
              <w:rPr>
                <w:bCs/>
                <w:color w:val="FF0000"/>
                <w:szCs w:val="24"/>
                <w:lang w:val="en-US"/>
              </w:rPr>
              <w:t>բ</w:t>
            </w:r>
            <w:r w:rsidRPr="00405649">
              <w:rPr>
                <w:bCs/>
                <w:color w:val="FF0000"/>
                <w:szCs w:val="24"/>
                <w:lang w:val="ru-RU"/>
              </w:rPr>
              <w:t>. 6-</w:t>
            </w:r>
            <w:r w:rsidRPr="00405649">
              <w:rPr>
                <w:bCs/>
                <w:color w:val="FF0000"/>
                <w:szCs w:val="24"/>
              </w:rPr>
              <w:t>ից</w:t>
            </w:r>
            <w:r w:rsidRPr="00405649">
              <w:rPr>
                <w:bCs/>
                <w:color w:val="FF0000"/>
                <w:szCs w:val="24"/>
                <w:lang w:val="ru-RU"/>
              </w:rPr>
              <w:t xml:space="preserve"> </w:t>
            </w:r>
            <w:r w:rsidRPr="00405649">
              <w:rPr>
                <w:bCs/>
                <w:color w:val="FF0000"/>
                <w:szCs w:val="24"/>
              </w:rPr>
              <w:t>մինչև</w:t>
            </w:r>
            <w:r w:rsidRPr="00405649">
              <w:rPr>
                <w:bCs/>
                <w:color w:val="FF0000"/>
                <w:szCs w:val="24"/>
                <w:lang w:val="ru-RU"/>
              </w:rPr>
              <w:t xml:space="preserve"> 20 </w:t>
            </w:r>
            <w:r w:rsidRPr="00405649">
              <w:rPr>
                <w:bCs/>
                <w:color w:val="FF0000"/>
                <w:szCs w:val="24"/>
              </w:rPr>
              <w:t>անվան</w:t>
            </w:r>
            <w:r w:rsidRPr="00405649">
              <w:rPr>
                <w:bCs/>
                <w:color w:val="FF0000"/>
                <w:szCs w:val="24"/>
                <w:lang w:val="en-US"/>
              </w:rPr>
              <w:t>ման</w:t>
            </w:r>
            <w:r w:rsidRPr="00405649">
              <w:rPr>
                <w:bCs/>
                <w:color w:val="FF0000"/>
                <w:szCs w:val="24"/>
                <w:lang w:val="ru-RU"/>
              </w:rPr>
              <w:t xml:space="preserve"> </w:t>
            </w:r>
            <w:r w:rsidRPr="00405649">
              <w:rPr>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30</w:t>
            </w:r>
            <w:r w:rsidRPr="00405649">
              <w:rPr>
                <w:rFonts w:eastAsia="Times New Roman" w:cs="Times New Roman"/>
                <w:bCs/>
                <w:color w:val="FF0000"/>
                <w:szCs w:val="24"/>
                <w:lang w:val="hy-AM"/>
              </w:rPr>
              <w:t>-ապատիկի չափով</w:t>
            </w:r>
          </w:p>
        </w:tc>
      </w:tr>
      <w:tr w:rsidR="00405649" w:rsidRPr="00405649" w:rsidTr="008E721C">
        <w:tc>
          <w:tcPr>
            <w:tcW w:w="7645" w:type="dxa"/>
          </w:tcPr>
          <w:p w:rsidR="00405649" w:rsidRPr="00405649" w:rsidRDefault="00405649" w:rsidP="008E721C">
            <w:pPr>
              <w:pStyle w:val="ListParagraph"/>
              <w:numPr>
                <w:ilvl w:val="0"/>
                <w:numId w:val="0"/>
              </w:numPr>
              <w:tabs>
                <w:tab w:val="left" w:pos="1843"/>
              </w:tabs>
              <w:ind w:firstLine="309"/>
              <w:jc w:val="left"/>
              <w:rPr>
                <w:bCs/>
                <w:color w:val="FF0000"/>
                <w:szCs w:val="24"/>
                <w:lang w:val="hy-AM"/>
              </w:rPr>
            </w:pPr>
            <w:r w:rsidRPr="00405649">
              <w:rPr>
                <w:bCs/>
                <w:color w:val="FF0000"/>
                <w:szCs w:val="24"/>
                <w:lang w:val="en-US"/>
              </w:rPr>
              <w:t>գ</w:t>
            </w:r>
            <w:r w:rsidRPr="00405649">
              <w:rPr>
                <w:bCs/>
                <w:color w:val="FF0000"/>
                <w:szCs w:val="24"/>
                <w:lang w:val="hy-AM"/>
              </w:rPr>
              <w:t>.</w:t>
            </w:r>
            <w:r w:rsidRPr="00405649">
              <w:rPr>
                <w:color w:val="FF0000"/>
                <w:szCs w:val="24"/>
                <w:lang w:val="hy-AM"/>
              </w:rPr>
              <w:t xml:space="preserve"> 21 և ավելի անվանման դեպքում՝ յուրաքանչյուր անվանման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բազային տուրքի 1</w:t>
            </w:r>
            <w:r w:rsidRPr="00405649">
              <w:rPr>
                <w:rFonts w:eastAsia="Times New Roman" w:cs="Times New Roman"/>
                <w:bCs/>
                <w:color w:val="FF0000"/>
                <w:szCs w:val="24"/>
                <w:lang w:val="en-US"/>
              </w:rPr>
              <w:t>,5</w:t>
            </w:r>
            <w:r w:rsidRPr="00405649">
              <w:rPr>
                <w:rFonts w:eastAsia="Times New Roman" w:cs="Times New Roman"/>
                <w:bCs/>
                <w:color w:val="FF0000"/>
                <w:szCs w:val="24"/>
                <w:lang w:val="hy-AM"/>
              </w:rPr>
              <w:t>-ապատիկի չափով</w:t>
            </w:r>
          </w:p>
        </w:tc>
      </w:tr>
    </w:tbl>
    <w:p w:rsidR="00405649" w:rsidRPr="00405649" w:rsidRDefault="00405649" w:rsidP="00405649">
      <w:pPr>
        <w:tabs>
          <w:tab w:val="left" w:pos="1260"/>
        </w:tabs>
        <w:rPr>
          <w:rFonts w:ascii="GHEA Grapalat" w:hAnsi="GHEA Grapalat"/>
          <w:bCs/>
          <w:color w:val="FF0000"/>
          <w:sz w:val="24"/>
          <w:szCs w:val="24"/>
          <w:lang w:val="hy-AM"/>
        </w:rPr>
      </w:pPr>
    </w:p>
    <w:p w:rsidR="00405649" w:rsidRPr="00405649" w:rsidRDefault="00405649" w:rsidP="00405649">
      <w:pPr>
        <w:tabs>
          <w:tab w:val="left" w:pos="1260"/>
        </w:tabs>
        <w:rPr>
          <w:rFonts w:ascii="GHEA Grapalat" w:hAnsi="GHEA Grapalat"/>
          <w:bCs/>
          <w:color w:val="FF0000"/>
          <w:sz w:val="24"/>
          <w:szCs w:val="24"/>
          <w:lang w:val="hy-AM"/>
        </w:rPr>
      </w:pPr>
      <w:r w:rsidRPr="00405649">
        <w:rPr>
          <w:rFonts w:ascii="GHEA Grapalat" w:hAnsi="GHEA Grapalat"/>
          <w:bCs/>
          <w:color w:val="FF0000"/>
          <w:sz w:val="24"/>
          <w:szCs w:val="24"/>
          <w:lang w:val="hy-AM"/>
        </w:rPr>
        <w:lastRenderedPageBreak/>
        <w:t xml:space="preserve"> 9. </w:t>
      </w:r>
      <w:r w:rsidRPr="00405649">
        <w:rPr>
          <w:rStyle w:val="FontStyle27"/>
          <w:rFonts w:ascii="GHEA Grapalat" w:hAnsi="GHEA Grapalat"/>
          <w:noProof/>
          <w:color w:val="FF0000"/>
          <w:sz w:val="24"/>
          <w:szCs w:val="24"/>
          <w:lang w:val="hy-AM"/>
        </w:rPr>
        <w:t xml:space="preserve">Հայաստանի Հանրապետությունում </w:t>
      </w:r>
      <w:r w:rsidRPr="00405649">
        <w:rPr>
          <w:rFonts w:ascii="GHEA Grapalat" w:hAnsi="GHEA Grapalat"/>
          <w:color w:val="FF0000"/>
          <w:sz w:val="24"/>
          <w:szCs w:val="24"/>
          <w:lang w:val="hy-AM"/>
        </w:rPr>
        <w:t>բժշկական արտադրատեսակների</w:t>
      </w:r>
      <w:r w:rsidRPr="00405649">
        <w:rPr>
          <w:rStyle w:val="FontStyle27"/>
          <w:rFonts w:ascii="GHEA Grapalat" w:hAnsi="GHEA Grapalat"/>
          <w:noProof/>
          <w:color w:val="FF0000"/>
          <w:sz w:val="24"/>
          <w:szCs w:val="24"/>
          <w:lang w:val="hy-AM"/>
        </w:rPr>
        <w:t xml:space="preserve"> արտադրության կամ սպասարկման լիցենզիա տրամադրելու նպատակով իրականացվող փորձաքննությունների համար </w:t>
      </w:r>
      <w:r w:rsidRPr="00405649">
        <w:rPr>
          <w:rFonts w:ascii="Arial Unicode" w:hAnsi="Arial Unicode"/>
          <w:color w:val="FF0000"/>
          <w:sz w:val="24"/>
          <w:szCs w:val="24"/>
          <w:shd w:val="clear" w:color="auto" w:fill="FFFFFF"/>
          <w:lang w:val="hy-AM"/>
        </w:rPr>
        <w:t>պետական տուրքը գանձվում է հետևյալ դրույքաչափերով՝</w:t>
      </w:r>
    </w:p>
    <w:tbl>
      <w:tblPr>
        <w:tblStyle w:val="TableGrid"/>
        <w:tblW w:w="0" w:type="auto"/>
        <w:tblLook w:val="04A0" w:firstRow="1" w:lastRow="0" w:firstColumn="1" w:lastColumn="0" w:noHBand="0" w:noVBand="1"/>
      </w:tblPr>
      <w:tblGrid>
        <w:gridCol w:w="6913"/>
        <w:gridCol w:w="2658"/>
      </w:tblGrid>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
                <w:bCs/>
                <w:color w:val="FF0000"/>
                <w:szCs w:val="24"/>
                <w:lang w:val="hy-AM"/>
              </w:rPr>
            </w:pPr>
            <w:r w:rsidRPr="00405649">
              <w:rPr>
                <w:b/>
                <w:bCs/>
                <w:color w:val="FF0000"/>
                <w:szCs w:val="24"/>
                <w:lang w:val="hy-AM"/>
              </w:rPr>
              <w:t xml:space="preserve">1) </w:t>
            </w:r>
            <w:r w:rsidRPr="00405649">
              <w:rPr>
                <w:b/>
                <w:color w:val="FF0000"/>
                <w:szCs w:val="24"/>
                <w:lang w:val="hy-AM"/>
              </w:rPr>
              <w:t xml:space="preserve">Բժշկական արտադրատեսակների </w:t>
            </w:r>
            <w:r w:rsidRPr="00405649">
              <w:rPr>
                <w:rStyle w:val="FontStyle27"/>
                <w:b/>
                <w:noProof/>
                <w:color w:val="FF0000"/>
                <w:szCs w:val="24"/>
                <w:lang w:val="hy-AM"/>
              </w:rPr>
              <w:t>արտադրության լիցենզիա տրամադրելու նպատակով իրականացվող փորձաքննության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240</w:t>
            </w:r>
            <w:r w:rsidRPr="00405649">
              <w:rPr>
                <w:rFonts w:eastAsia="Times New Roman" w:cs="Times New Roman"/>
                <w:bCs/>
                <w:color w:val="FF0000"/>
                <w:szCs w:val="24"/>
                <w:lang w:val="hy-AM"/>
              </w:rPr>
              <w:t>-ապատիկի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
                <w:bCs/>
                <w:color w:val="FF0000"/>
                <w:szCs w:val="24"/>
                <w:lang w:val="ru-RU"/>
              </w:rPr>
            </w:pPr>
            <w:r w:rsidRPr="00405649">
              <w:rPr>
                <w:b/>
                <w:bCs/>
                <w:color w:val="FF0000"/>
                <w:szCs w:val="24"/>
                <w:lang w:val="ru-RU"/>
              </w:rPr>
              <w:t>2)</w:t>
            </w:r>
            <w:r w:rsidRPr="00405649">
              <w:rPr>
                <w:b/>
                <w:bCs/>
                <w:color w:val="FF0000"/>
                <w:szCs w:val="24"/>
                <w:lang w:val="hy-AM"/>
              </w:rPr>
              <w:t xml:space="preserve"> Բժշկական արտադրատեսակների սպասարկման լիցենզիա տրամադրելու նպատակով իրականացվող փորձաքննությ</w:t>
            </w:r>
            <w:r w:rsidRPr="00405649">
              <w:rPr>
                <w:b/>
                <w:bCs/>
                <w:color w:val="FF0000"/>
                <w:szCs w:val="24"/>
                <w:lang w:val="en-US"/>
              </w:rPr>
              <w:t>ան</w:t>
            </w:r>
            <w:r w:rsidRPr="00405649">
              <w:rPr>
                <w:b/>
                <w:bCs/>
                <w:color w:val="FF0000"/>
                <w:szCs w:val="24"/>
                <w:lang w:val="ru-RU"/>
              </w:rPr>
              <w:t xml:space="preserve"> </w:t>
            </w:r>
            <w:r w:rsidRPr="00405649">
              <w:rPr>
                <w:b/>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10</w:t>
            </w:r>
            <w:r w:rsidRPr="00405649">
              <w:rPr>
                <w:rFonts w:eastAsia="Times New Roman" w:cs="Times New Roman"/>
                <w:bCs/>
                <w:color w:val="FF0000"/>
                <w:szCs w:val="24"/>
                <w:lang w:val="hy-AM"/>
              </w:rPr>
              <w:t>0-ապատիկի չափով</w:t>
            </w:r>
          </w:p>
        </w:tc>
      </w:tr>
    </w:tbl>
    <w:p w:rsidR="00405649" w:rsidRPr="00405649" w:rsidRDefault="00405649" w:rsidP="00405649">
      <w:pPr>
        <w:tabs>
          <w:tab w:val="left" w:pos="1260"/>
        </w:tabs>
        <w:rPr>
          <w:rStyle w:val="FontStyle27"/>
          <w:rFonts w:ascii="GHEA Grapalat" w:hAnsi="GHEA Grapalat"/>
          <w:noProof/>
          <w:color w:val="FF0000"/>
          <w:sz w:val="24"/>
          <w:szCs w:val="24"/>
        </w:rPr>
      </w:pPr>
    </w:p>
    <w:p w:rsidR="00405649" w:rsidRPr="00405649" w:rsidRDefault="00405649" w:rsidP="00405649">
      <w:pPr>
        <w:tabs>
          <w:tab w:val="left" w:pos="1260"/>
        </w:tabs>
        <w:jc w:val="both"/>
        <w:rPr>
          <w:rFonts w:ascii="GHEA Grapalat" w:hAnsi="GHEA Grapalat"/>
          <w:bCs/>
          <w:color w:val="FF0000"/>
          <w:sz w:val="24"/>
          <w:szCs w:val="24"/>
        </w:rPr>
      </w:pPr>
      <w:r w:rsidRPr="00405649">
        <w:rPr>
          <w:rStyle w:val="FontStyle27"/>
          <w:rFonts w:ascii="GHEA Grapalat" w:hAnsi="GHEA Grapalat"/>
          <w:noProof/>
          <w:color w:val="FF0000"/>
          <w:sz w:val="24"/>
          <w:szCs w:val="24"/>
        </w:rPr>
        <w:t xml:space="preserve">10. </w:t>
      </w:r>
      <w:r w:rsidRPr="00405649">
        <w:rPr>
          <w:rStyle w:val="FontStyle27"/>
          <w:rFonts w:ascii="GHEA Grapalat" w:hAnsi="GHEA Grapalat"/>
          <w:noProof/>
          <w:color w:val="FF0000"/>
          <w:sz w:val="24"/>
          <w:szCs w:val="24"/>
          <w:lang w:val="hy-AM"/>
        </w:rPr>
        <w:t>Հայաստանի Հանրապետությունում բժշկական արտադրատեսակի կլինիկական փորձարկումների (հետազոտությունների) թույլտվության տրամադրման նպատակով իրականացվող փորձաքննության</w:t>
      </w:r>
      <w:r w:rsidRPr="00405649">
        <w:rPr>
          <w:rStyle w:val="FontStyle27"/>
          <w:rFonts w:ascii="GHEA Grapalat" w:hAnsi="GHEA Grapalat"/>
          <w:noProof/>
          <w:color w:val="FF0000"/>
          <w:sz w:val="24"/>
          <w:szCs w:val="24"/>
        </w:rPr>
        <w:t xml:space="preserve"> և հետազոտվող արտադրանքի անվտանգության մշտադիտարկման համար </w:t>
      </w:r>
      <w:r w:rsidRPr="00405649">
        <w:rPr>
          <w:rFonts w:ascii="Arial Unicode" w:hAnsi="Arial Unicode"/>
          <w:color w:val="FF0000"/>
          <w:sz w:val="24"/>
          <w:szCs w:val="24"/>
          <w:shd w:val="clear" w:color="auto" w:fill="FFFFFF"/>
        </w:rPr>
        <w:t>պետական տուրքը գանձվում է հետևյալ դրույքաչափերով՝</w:t>
      </w:r>
    </w:p>
    <w:tbl>
      <w:tblPr>
        <w:tblStyle w:val="TableGrid"/>
        <w:tblW w:w="0" w:type="auto"/>
        <w:tblLook w:val="04A0" w:firstRow="1" w:lastRow="0" w:firstColumn="1" w:lastColumn="0" w:noHBand="0" w:noVBand="1"/>
      </w:tblPr>
      <w:tblGrid>
        <w:gridCol w:w="6928"/>
        <w:gridCol w:w="2643"/>
      </w:tblGrid>
      <w:tr w:rsidR="00405649" w:rsidRPr="00405649" w:rsidTr="008E721C">
        <w:tc>
          <w:tcPr>
            <w:tcW w:w="7645" w:type="dxa"/>
            <w:vAlign w:val="center"/>
          </w:tcPr>
          <w:p w:rsidR="00405649" w:rsidRPr="00405649" w:rsidRDefault="00405649" w:rsidP="008E721C">
            <w:pPr>
              <w:pStyle w:val="ListParagraph"/>
              <w:numPr>
                <w:ilvl w:val="0"/>
                <w:numId w:val="0"/>
              </w:numPr>
              <w:tabs>
                <w:tab w:val="left" w:pos="592"/>
              </w:tabs>
              <w:ind w:left="309"/>
              <w:jc w:val="left"/>
              <w:rPr>
                <w:rFonts w:eastAsia="Times New Roman" w:cs="Times New Roman"/>
                <w:bCs/>
                <w:color w:val="FF0000"/>
                <w:szCs w:val="24"/>
                <w:lang w:val="ru-RU"/>
              </w:rPr>
            </w:pPr>
            <w:r w:rsidRPr="00405649">
              <w:rPr>
                <w:b/>
                <w:color w:val="FF0000"/>
                <w:szCs w:val="24"/>
                <w:lang w:val="ru-RU"/>
              </w:rPr>
              <w:t>1)</w:t>
            </w:r>
            <w:r w:rsidRPr="00405649">
              <w:rPr>
                <w:b/>
                <w:color w:val="FF0000"/>
                <w:szCs w:val="24"/>
              </w:rPr>
              <w:t xml:space="preserve"> </w:t>
            </w:r>
            <w:r w:rsidRPr="00405649">
              <w:rPr>
                <w:rFonts w:eastAsia="Times New Roman"/>
                <w:b/>
                <w:bCs/>
                <w:color w:val="FF0000"/>
                <w:szCs w:val="24"/>
                <w:lang w:val="ru-RU"/>
              </w:rPr>
              <w:t xml:space="preserve"> </w:t>
            </w:r>
            <w:r w:rsidRPr="00405649">
              <w:rPr>
                <w:rFonts w:eastAsia="Times New Roman"/>
                <w:b/>
                <w:bCs/>
                <w:color w:val="FF0000"/>
                <w:szCs w:val="24"/>
                <w:lang w:val="en-US"/>
              </w:rPr>
              <w:t>Հայաստանի</w:t>
            </w:r>
            <w:r w:rsidRPr="00405649">
              <w:rPr>
                <w:rFonts w:eastAsia="Times New Roman"/>
                <w:b/>
                <w:bCs/>
                <w:color w:val="FF0000"/>
                <w:szCs w:val="24"/>
                <w:lang w:val="ru-RU"/>
              </w:rPr>
              <w:t xml:space="preserve"> </w:t>
            </w:r>
            <w:r w:rsidRPr="00405649">
              <w:rPr>
                <w:rFonts w:eastAsia="Times New Roman"/>
                <w:b/>
                <w:bCs/>
                <w:color w:val="FF0000"/>
                <w:szCs w:val="24"/>
                <w:lang w:val="en-US"/>
              </w:rPr>
              <w:t>Հանրապետությունում</w:t>
            </w:r>
            <w:r w:rsidRPr="00405649">
              <w:rPr>
                <w:rFonts w:eastAsia="Times New Roman"/>
                <w:b/>
                <w:bCs/>
                <w:color w:val="FF0000"/>
                <w:szCs w:val="24"/>
                <w:lang w:val="ru-RU"/>
              </w:rPr>
              <w:t xml:space="preserve"> </w:t>
            </w:r>
            <w:r w:rsidRPr="00405649">
              <w:rPr>
                <w:rFonts w:eastAsia="Times New Roman"/>
                <w:b/>
                <w:bCs/>
                <w:color w:val="FF0000"/>
                <w:szCs w:val="24"/>
                <w:lang w:val="en-US"/>
              </w:rPr>
              <w:t>կլինիկական</w:t>
            </w:r>
            <w:r w:rsidRPr="00405649">
              <w:rPr>
                <w:rFonts w:eastAsia="Times New Roman"/>
                <w:b/>
                <w:bCs/>
                <w:color w:val="FF0000"/>
                <w:szCs w:val="24"/>
                <w:lang w:val="ru-RU"/>
              </w:rPr>
              <w:t xml:space="preserve"> </w:t>
            </w:r>
            <w:r w:rsidRPr="00405649">
              <w:rPr>
                <w:rFonts w:eastAsia="Times New Roman"/>
                <w:b/>
                <w:bCs/>
                <w:color w:val="FF0000"/>
                <w:szCs w:val="24"/>
                <w:lang w:val="en-US"/>
              </w:rPr>
              <w:t>փորձարկումների</w:t>
            </w:r>
            <w:r w:rsidRPr="00405649">
              <w:rPr>
                <w:rFonts w:eastAsia="Times New Roman"/>
                <w:b/>
                <w:bCs/>
                <w:color w:val="FF0000"/>
                <w:szCs w:val="24"/>
                <w:lang w:val="ru-RU"/>
              </w:rPr>
              <w:t xml:space="preserve"> (</w:t>
            </w:r>
            <w:r w:rsidRPr="00405649">
              <w:rPr>
                <w:rFonts w:eastAsia="Times New Roman"/>
                <w:b/>
                <w:bCs/>
                <w:color w:val="FF0000"/>
                <w:szCs w:val="24"/>
                <w:lang w:val="en-US"/>
              </w:rPr>
              <w:t>հետազոտությունների</w:t>
            </w:r>
            <w:r w:rsidRPr="00405649">
              <w:rPr>
                <w:rFonts w:eastAsia="Times New Roman"/>
                <w:b/>
                <w:bCs/>
                <w:color w:val="FF0000"/>
                <w:szCs w:val="24"/>
                <w:lang w:val="ru-RU"/>
              </w:rPr>
              <w:t xml:space="preserve">) </w:t>
            </w:r>
            <w:r w:rsidRPr="00405649">
              <w:rPr>
                <w:rFonts w:eastAsia="Times New Roman"/>
                <w:b/>
                <w:bCs/>
                <w:color w:val="FF0000"/>
                <w:szCs w:val="24"/>
                <w:lang w:val="en-US"/>
              </w:rPr>
              <w:t>թույլտվության</w:t>
            </w:r>
            <w:r w:rsidRPr="00405649">
              <w:rPr>
                <w:rFonts w:eastAsia="Times New Roman"/>
                <w:b/>
                <w:bCs/>
                <w:color w:val="FF0000"/>
                <w:szCs w:val="24"/>
                <w:lang w:val="ru-RU"/>
              </w:rPr>
              <w:t xml:space="preserve"> </w:t>
            </w:r>
            <w:r w:rsidRPr="00405649">
              <w:rPr>
                <w:rFonts w:eastAsia="Times New Roman"/>
                <w:b/>
                <w:bCs/>
                <w:color w:val="FF0000"/>
                <w:szCs w:val="24"/>
                <w:lang w:val="en-US"/>
              </w:rPr>
              <w:t>տրամադրման</w:t>
            </w:r>
            <w:r w:rsidRPr="00405649">
              <w:rPr>
                <w:rFonts w:eastAsia="Times New Roman"/>
                <w:b/>
                <w:bCs/>
                <w:color w:val="FF0000"/>
                <w:szCs w:val="24"/>
                <w:lang w:val="ru-RU"/>
              </w:rPr>
              <w:t xml:space="preserve"> </w:t>
            </w:r>
            <w:r w:rsidRPr="00405649">
              <w:rPr>
                <w:rFonts w:eastAsia="Times New Roman"/>
                <w:b/>
                <w:bCs/>
                <w:color w:val="FF0000"/>
                <w:szCs w:val="24"/>
                <w:lang w:val="en-US"/>
              </w:rPr>
              <w:t>նպատակով</w:t>
            </w:r>
            <w:r w:rsidRPr="00405649">
              <w:rPr>
                <w:rFonts w:eastAsia="Times New Roman"/>
                <w:b/>
                <w:bCs/>
                <w:color w:val="FF0000"/>
                <w:szCs w:val="24"/>
                <w:lang w:val="ru-RU"/>
              </w:rPr>
              <w:t xml:space="preserve"> </w:t>
            </w:r>
            <w:r w:rsidRPr="00405649">
              <w:rPr>
                <w:rFonts w:eastAsia="Times New Roman"/>
                <w:b/>
                <w:bCs/>
                <w:color w:val="FF0000"/>
                <w:szCs w:val="24"/>
                <w:lang w:val="en-US"/>
              </w:rPr>
              <w:t>իրականացվող</w:t>
            </w:r>
            <w:r w:rsidRPr="00405649">
              <w:rPr>
                <w:rFonts w:eastAsia="Times New Roman"/>
                <w:b/>
                <w:bCs/>
                <w:color w:val="FF0000"/>
                <w:szCs w:val="24"/>
                <w:lang w:val="ru-RU"/>
              </w:rPr>
              <w:t xml:space="preserve"> </w:t>
            </w:r>
            <w:r w:rsidRPr="00405649">
              <w:rPr>
                <w:rFonts w:eastAsia="Times New Roman"/>
                <w:b/>
                <w:bCs/>
                <w:color w:val="FF0000"/>
                <w:szCs w:val="24"/>
                <w:lang w:val="en-US"/>
              </w:rPr>
              <w:t>փորձաքննության</w:t>
            </w:r>
            <w:r w:rsidRPr="00405649">
              <w:rPr>
                <w:rFonts w:eastAsia="Times New Roman"/>
                <w:b/>
                <w:bCs/>
                <w:color w:val="FF0000"/>
                <w:szCs w:val="24"/>
                <w:lang w:val="ru-RU"/>
              </w:rPr>
              <w:t xml:space="preserve"> </w:t>
            </w:r>
            <w:r w:rsidRPr="00405649">
              <w:rPr>
                <w:rFonts w:eastAsia="Times New Roman"/>
                <w:b/>
                <w:bCs/>
                <w:color w:val="FF0000"/>
                <w:szCs w:val="24"/>
                <w:lang w:val="en-US"/>
              </w:rPr>
              <w:t>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20</w:t>
            </w:r>
            <w:r w:rsidRPr="00405649">
              <w:rPr>
                <w:rFonts w:eastAsia="Times New Roman" w:cs="Times New Roman"/>
                <w:bCs/>
                <w:color w:val="FF0000"/>
                <w:szCs w:val="24"/>
                <w:lang w:val="hy-AM"/>
              </w:rPr>
              <w:t>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b/>
                <w:bCs/>
                <w:color w:val="FF0000"/>
                <w:szCs w:val="24"/>
                <w:lang w:val="ru-RU"/>
              </w:rPr>
              <w:t>2).</w:t>
            </w:r>
            <w:r w:rsidRPr="00405649">
              <w:rPr>
                <w:rStyle w:val="FontStyle27"/>
                <w:b/>
                <w:noProof/>
                <w:color w:val="FF0000"/>
                <w:szCs w:val="24"/>
                <w:lang w:val="hy-AM"/>
              </w:rPr>
              <w:t>Կլինիկական փորձարկումների թույլտվությունը ստանալուց հետո փաստաթղթերում կատարվող փոփոխությունների փորձաքննության համար</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w:t>
            </w:r>
            <w:r w:rsidRPr="00405649">
              <w:rPr>
                <w:rFonts w:eastAsia="Times New Roman" w:cs="Times New Roman"/>
                <w:bCs/>
                <w:color w:val="FF0000"/>
                <w:szCs w:val="24"/>
                <w:lang w:val="hy-AM"/>
              </w:rPr>
              <w:t>0-ապատիկի չափով</w:t>
            </w:r>
          </w:p>
        </w:tc>
      </w:tr>
      <w:tr w:rsidR="00405649" w:rsidRPr="00405649" w:rsidTr="008E721C">
        <w:tc>
          <w:tcPr>
            <w:tcW w:w="7645" w:type="dxa"/>
            <w:vAlign w:val="center"/>
          </w:tcPr>
          <w:p w:rsidR="00405649" w:rsidRPr="00405649" w:rsidRDefault="00405649" w:rsidP="008E721C">
            <w:pPr>
              <w:pStyle w:val="ListParagraph"/>
              <w:numPr>
                <w:ilvl w:val="0"/>
                <w:numId w:val="0"/>
              </w:numPr>
              <w:tabs>
                <w:tab w:val="left" w:pos="1843"/>
              </w:tabs>
              <w:ind w:firstLine="309"/>
              <w:jc w:val="left"/>
              <w:rPr>
                <w:rFonts w:eastAsia="Times New Roman" w:cs="Times New Roman"/>
                <w:bCs/>
                <w:color w:val="FF0000"/>
                <w:szCs w:val="24"/>
                <w:lang w:val="hy-AM"/>
              </w:rPr>
            </w:pPr>
            <w:r w:rsidRPr="00405649">
              <w:rPr>
                <w:b/>
                <w:bCs/>
                <w:color w:val="FF0000"/>
                <w:szCs w:val="24"/>
                <w:lang w:val="ru-RU"/>
              </w:rPr>
              <w:t xml:space="preserve">3) </w:t>
            </w:r>
            <w:r w:rsidRPr="00405649">
              <w:rPr>
                <w:b/>
                <w:bCs/>
                <w:color w:val="FF0000"/>
                <w:szCs w:val="24"/>
                <w:lang w:val="en-US"/>
              </w:rPr>
              <w:t>Հետազոտվող</w:t>
            </w:r>
            <w:r w:rsidRPr="00405649">
              <w:rPr>
                <w:b/>
                <w:bCs/>
                <w:color w:val="FF0000"/>
                <w:szCs w:val="24"/>
                <w:lang w:val="ru-RU"/>
              </w:rPr>
              <w:t xml:space="preserve"> </w:t>
            </w:r>
            <w:r w:rsidRPr="00405649">
              <w:rPr>
                <w:b/>
                <w:bCs/>
                <w:color w:val="FF0000"/>
                <w:szCs w:val="24"/>
                <w:lang w:val="en-US"/>
              </w:rPr>
              <w:t>արտադրանքի</w:t>
            </w:r>
            <w:r w:rsidRPr="00405649">
              <w:rPr>
                <w:b/>
                <w:bCs/>
                <w:color w:val="FF0000"/>
                <w:szCs w:val="24"/>
                <w:lang w:val="ru-RU"/>
              </w:rPr>
              <w:t xml:space="preserve"> </w:t>
            </w:r>
            <w:r w:rsidRPr="00405649">
              <w:rPr>
                <w:b/>
                <w:bCs/>
                <w:color w:val="FF0000"/>
                <w:szCs w:val="24"/>
                <w:lang w:val="en-US"/>
              </w:rPr>
              <w:t>անվտանգության</w:t>
            </w:r>
            <w:r w:rsidRPr="00405649">
              <w:rPr>
                <w:b/>
                <w:bCs/>
                <w:color w:val="FF0000"/>
                <w:szCs w:val="24"/>
                <w:lang w:val="hy-AM"/>
              </w:rPr>
              <w:t xml:space="preserve"> մշտադիտարկման </w:t>
            </w:r>
            <w:r w:rsidRPr="00405649">
              <w:rPr>
                <w:b/>
                <w:bCs/>
                <w:color w:val="FF0000"/>
                <w:szCs w:val="24"/>
                <w:lang w:val="en-US"/>
              </w:rPr>
              <w:t>համար</w:t>
            </w:r>
            <w:r w:rsidRPr="00405649">
              <w:rPr>
                <w:b/>
                <w:bCs/>
                <w:color w:val="FF0000"/>
                <w:szCs w:val="24"/>
                <w:lang w:val="hy-AM"/>
              </w:rPr>
              <w:t>՝ տարեկան</w:t>
            </w:r>
          </w:p>
        </w:tc>
        <w:tc>
          <w:tcPr>
            <w:tcW w:w="2884" w:type="dxa"/>
            <w:vAlign w:val="center"/>
          </w:tcPr>
          <w:p w:rsidR="00405649" w:rsidRPr="00405649" w:rsidRDefault="00405649" w:rsidP="008E721C">
            <w:pPr>
              <w:pStyle w:val="ListParagraph"/>
              <w:numPr>
                <w:ilvl w:val="0"/>
                <w:numId w:val="0"/>
              </w:numPr>
              <w:tabs>
                <w:tab w:val="left" w:pos="1843"/>
              </w:tabs>
              <w:jc w:val="left"/>
              <w:rPr>
                <w:rFonts w:eastAsia="Times New Roman" w:cs="Times New Roman"/>
                <w:bCs/>
                <w:color w:val="FF0000"/>
                <w:szCs w:val="24"/>
                <w:lang w:val="hy-AM"/>
              </w:rPr>
            </w:pPr>
            <w:r w:rsidRPr="00405649">
              <w:rPr>
                <w:rFonts w:eastAsia="Times New Roman" w:cs="Times New Roman"/>
                <w:bCs/>
                <w:color w:val="FF0000"/>
                <w:szCs w:val="24"/>
                <w:lang w:val="hy-AM"/>
              </w:rPr>
              <w:t xml:space="preserve">բազային տուրքի </w:t>
            </w:r>
            <w:r w:rsidRPr="00405649">
              <w:rPr>
                <w:rFonts w:eastAsia="Times New Roman" w:cs="Times New Roman"/>
                <w:bCs/>
                <w:color w:val="FF0000"/>
                <w:szCs w:val="24"/>
                <w:lang w:val="en-US"/>
              </w:rPr>
              <w:t>5</w:t>
            </w:r>
            <w:r w:rsidRPr="00405649">
              <w:rPr>
                <w:rFonts w:eastAsia="Times New Roman" w:cs="Times New Roman"/>
                <w:bCs/>
                <w:color w:val="FF0000"/>
                <w:szCs w:val="24"/>
                <w:lang w:val="hy-AM"/>
              </w:rPr>
              <w:t>0-ապատիկի չափով</w:t>
            </w:r>
          </w:p>
        </w:tc>
      </w:tr>
    </w:tbl>
    <w:p w:rsidR="00405649" w:rsidRPr="0083715B" w:rsidRDefault="00405649" w:rsidP="00405649">
      <w:pPr>
        <w:tabs>
          <w:tab w:val="left" w:pos="1260"/>
        </w:tabs>
        <w:rPr>
          <w:rFonts w:ascii="GHEA Grapalat" w:hAnsi="GHEA Grapalat"/>
          <w:bCs/>
          <w:sz w:val="24"/>
          <w:szCs w:val="24"/>
        </w:rPr>
      </w:pPr>
    </w:p>
    <w:p w:rsidR="00405649" w:rsidRPr="00405649" w:rsidRDefault="00405649" w:rsidP="001A646A">
      <w:pPr>
        <w:jc w:val="both"/>
        <w:rPr>
          <w:rFonts w:ascii="GHEA Grapalat" w:hAnsi="GHEA Grapalat"/>
          <w:color w:val="FF0000"/>
          <w:sz w:val="24"/>
          <w:szCs w:val="24"/>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0"/>
      </w:tblGrid>
      <w:tr w:rsidR="001A646A" w:rsidRPr="003F4DB6" w:rsidTr="001A646A">
        <w:trPr>
          <w:tblCellSpacing w:w="0" w:type="dxa"/>
        </w:trPr>
        <w:tc>
          <w:tcPr>
            <w:tcW w:w="2025" w:type="dxa"/>
            <w:shd w:val="clear" w:color="auto" w:fill="FFFFFF"/>
            <w:hideMark/>
          </w:tcPr>
          <w:p w:rsidR="001A646A" w:rsidRPr="001A646A" w:rsidRDefault="001A646A" w:rsidP="001A646A">
            <w:pPr>
              <w:spacing w:after="0" w:line="240" w:lineRule="auto"/>
              <w:jc w:val="center"/>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b/>
                <w:bCs/>
                <w:color w:val="000000"/>
                <w:sz w:val="21"/>
                <w:szCs w:val="21"/>
                <w:lang w:val="en-US"/>
              </w:rPr>
              <w:t>Հոդված 33.</w:t>
            </w:r>
          </w:p>
        </w:tc>
        <w:tc>
          <w:tcPr>
            <w:tcW w:w="0" w:type="auto"/>
            <w:shd w:val="clear" w:color="auto" w:fill="FFFFFF"/>
            <w:vAlign w:val="center"/>
            <w:hideMark/>
          </w:tcPr>
          <w:p w:rsidR="001A646A" w:rsidRPr="001A646A" w:rsidRDefault="001A646A" w:rsidP="001A646A">
            <w:pPr>
              <w:spacing w:after="0" w:line="240" w:lineRule="auto"/>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b/>
                <w:bCs/>
                <w:color w:val="000000"/>
                <w:sz w:val="21"/>
                <w:szCs w:val="21"/>
                <w:lang w:val="en-US"/>
              </w:rPr>
              <w:t>Գյուտերի, արդյունաբերական դիզայնների, բույսերի սորտերի, ապրանքային նշանների, աշխարհագրական նշումների, ծագման տեղանունների և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w:t>
            </w:r>
            <w:r w:rsidRPr="001A646A">
              <w:rPr>
                <w:rFonts w:ascii="Arial" w:eastAsia="Times New Roman" w:hAnsi="Arial" w:cs="Arial"/>
                <w:b/>
                <w:bCs/>
                <w:color w:val="000000"/>
                <w:sz w:val="21"/>
                <w:szCs w:val="21"/>
                <w:lang w:val="en-US"/>
              </w:rPr>
              <w:t> </w:t>
            </w:r>
            <w:r w:rsidRPr="001A646A">
              <w:rPr>
                <w:rFonts w:ascii="Arial Unicode" w:eastAsia="Times New Roman" w:hAnsi="Arial Unicode" w:cs="Arial Unicode"/>
                <w:b/>
                <w:bCs/>
                <w:color w:val="000000"/>
                <w:sz w:val="21"/>
                <w:szCs w:val="21"/>
                <w:lang w:val="en-US"/>
              </w:rPr>
              <w:t>պետական</w:t>
            </w:r>
            <w:r w:rsidRPr="001A646A">
              <w:rPr>
                <w:rFonts w:ascii="Arial" w:eastAsia="Times New Roman" w:hAnsi="Arial" w:cs="Arial"/>
                <w:b/>
                <w:bCs/>
                <w:color w:val="000000"/>
                <w:sz w:val="21"/>
                <w:szCs w:val="21"/>
                <w:lang w:val="en-US"/>
              </w:rPr>
              <w:t> </w:t>
            </w:r>
            <w:r w:rsidRPr="001A646A">
              <w:rPr>
                <w:rFonts w:ascii="Arial Unicode" w:eastAsia="Times New Roman" w:hAnsi="Arial Unicode" w:cs="Arial Unicode"/>
                <w:b/>
                <w:bCs/>
                <w:color w:val="000000"/>
                <w:sz w:val="21"/>
                <w:szCs w:val="21"/>
                <w:lang w:val="en-US"/>
              </w:rPr>
              <w:t>տուրքը</w:t>
            </w:r>
            <w:r w:rsidRPr="001A646A">
              <w:rPr>
                <w:rFonts w:ascii="Arial Unicode" w:eastAsia="Times New Roman" w:hAnsi="Arial Unicode" w:cs="Times New Roman"/>
                <w:b/>
                <w:bCs/>
                <w:color w:val="000000"/>
                <w:sz w:val="21"/>
                <w:szCs w:val="21"/>
                <w:lang w:val="en-US"/>
              </w:rPr>
              <w:t xml:space="preserve"> գանձելու առանձնահատկությունները</w:t>
            </w:r>
          </w:p>
        </w:tc>
      </w:tr>
    </w:tbl>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w:eastAsia="Times New Roman" w:hAnsi="Arial" w:cs="Arial"/>
          <w:color w:val="000000"/>
          <w:sz w:val="21"/>
          <w:szCs w:val="21"/>
          <w:lang w:val="en-US"/>
        </w:rPr>
        <w:t> </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 xml:space="preserve">Արդյունաբերական սեփականության օբյեկտի, ինտեգրալ միկրոսխեմայի տոպոլոգիայի հայտը մի քանի ինքնուրույն հայտերի բաժանելու դեպքում յուրաքանչյուր զատված հայտի </w:t>
      </w:r>
      <w:r w:rsidRPr="001A646A">
        <w:rPr>
          <w:rFonts w:ascii="Arial Unicode" w:eastAsia="Times New Roman" w:hAnsi="Arial Unicode" w:cs="Times New Roman"/>
          <w:color w:val="000000"/>
          <w:sz w:val="21"/>
          <w:szCs w:val="21"/>
          <w:lang w:val="en-US"/>
        </w:rPr>
        <w:lastRenderedPageBreak/>
        <w:t>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այնպես</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ինչպես</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առանձին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ինքնուրույն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հայտի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Unicode" w:eastAsia="Times New Roman" w:hAnsi="Arial Unicode" w:cs="Times New Roman"/>
          <w:color w:val="000000"/>
          <w:sz w:val="21"/>
          <w:szCs w:val="21"/>
          <w:lang w:val="en-US"/>
        </w:rPr>
        <w:t>:</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Եթե սույն օրենքի 18 հոդվածով նախատեսված որևէ գործողության համար վճարված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գումարը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համապատասխանում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չափերին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ապա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պակաս</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ենթակա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մասին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ծանուցագրի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ստացման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օրվանից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երկամսյա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ժամկետում</w:t>
      </w:r>
      <w:r w:rsidRPr="001A646A">
        <w:rPr>
          <w:rFonts w:ascii="Arial Unicode" w:eastAsia="Times New Roman" w:hAnsi="Arial Unicode" w:cs="Times New Roman"/>
          <w:color w:val="000000"/>
          <w:sz w:val="21"/>
          <w:szCs w:val="21"/>
          <w:lang w:val="en-US"/>
        </w:rPr>
        <w:t>:</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Գյուտի արտոնագիր (կարճաժամկետ արտոնագիր) կամ արդյունաբերական դիզայնի արտոնագիր տալու 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մասին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լիազոր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մարմնի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որոշումն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ուղարկելուց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հետո՝</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օրենքով</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իսկ</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բույսերի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սորտերի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ապրանքային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նշանների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գրանցման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վկայագիր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տալու</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աշխար</w:t>
      </w:r>
      <w:r w:rsidRPr="001A646A">
        <w:rPr>
          <w:rFonts w:ascii="Arial Unicode" w:eastAsia="Times New Roman" w:hAnsi="Arial Unicode" w:cs="Times New Roman"/>
          <w:color w:val="000000"/>
          <w:sz w:val="21"/>
          <w:szCs w:val="21"/>
          <w:lang w:val="en-US"/>
        </w:rPr>
        <w:t>հագրական նշումների և ծագման տեղանունների գրանցման և (կամ) օգտագործման վկայագիր տալու, երաշխավորված ավանդական արտադրանքի գրանցման տալու 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մասին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լիազոր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մարմնի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որոշումն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ստանալուց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հետո՝</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օրենքով</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ժամկետում</w:t>
      </w:r>
      <w:r w:rsidRPr="001A646A">
        <w:rPr>
          <w:rFonts w:ascii="Arial Unicode" w:eastAsia="Times New Roman" w:hAnsi="Arial Unicode" w:cs="Times New Roman"/>
          <w:color w:val="000000"/>
          <w:sz w:val="21"/>
          <w:szCs w:val="21"/>
          <w:lang w:val="en-US"/>
        </w:rPr>
        <w:t>: Նշված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կարող</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վճարվել</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նաև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ավարտից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հետո</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վեց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ամսվա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ընթացքում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Այս</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դեպքում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դրանց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չափերն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ավելացվում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50 </w:t>
      </w:r>
      <w:r w:rsidRPr="001A646A">
        <w:rPr>
          <w:rFonts w:ascii="Arial Unicode" w:eastAsia="Times New Roman" w:hAnsi="Arial Unicode" w:cs="Arial Unicode"/>
          <w:color w:val="000000"/>
          <w:sz w:val="21"/>
          <w:szCs w:val="21"/>
          <w:lang w:val="en-US"/>
        </w:rPr>
        <w:t>տոկոսով</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բացառությամբ</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ապրանքային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նշանների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գրանցման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վկայագիր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տալու</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որոնց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չափերն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ավելացվում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20 </w:t>
      </w:r>
      <w:r w:rsidRPr="001A646A">
        <w:rPr>
          <w:rFonts w:ascii="Arial Unicode" w:eastAsia="Times New Roman" w:hAnsi="Arial Unicode" w:cs="Arial Unicode"/>
          <w:color w:val="000000"/>
          <w:sz w:val="21"/>
          <w:szCs w:val="21"/>
          <w:lang w:val="en-US"/>
        </w:rPr>
        <w:t>տոկոսով</w:t>
      </w:r>
      <w:r w:rsidRPr="001A646A">
        <w:rPr>
          <w:rFonts w:ascii="Arial Unicode" w:eastAsia="Times New Roman" w:hAnsi="Arial Unicode" w:cs="Times New Roman"/>
          <w:color w:val="000000"/>
          <w:sz w:val="21"/>
          <w:szCs w:val="21"/>
          <w:lang w:val="en-US"/>
        </w:rPr>
        <w:t>:</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Գյուտի իրավական պահպանության հետ կապված տարեկան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արտոնագրի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գործողության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լրիվ</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Տարեկան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առաջին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վճարումը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կատարվում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մինչև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արտոնագրի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գործողության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երկրորդ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սկիզբը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արտոնագիր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տալու</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w:t>
      </w:r>
      <w:r w:rsidRPr="001A646A">
        <w:rPr>
          <w:rFonts w:ascii="Arial Unicode" w:eastAsia="Times New Roman" w:hAnsi="Arial Unicode" w:cs="Times New Roman"/>
          <w:color w:val="000000"/>
          <w:sz w:val="21"/>
          <w:szCs w:val="21"/>
          <w:lang w:val="en-US"/>
        </w:rPr>
        <w:t>ուրքի հետ մեկտեղ: Արդյունաբերական դիզայնի նկատմամբ իրավունքների պահպանության ժամկետի երկարաձգման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յուրաքանչյուր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հինգ</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որոնց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հաշվարկն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իրականացվում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հայտի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ներկայացման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թվականից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սկսած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որում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առաջին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հինգ</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արդյունաբերական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դիզայնի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արտոնագիր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տալու</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միասին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Յուրաքանչյուր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հաջորդ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հինգ</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դրան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նախորդող</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ընթացքում</w:t>
      </w:r>
      <w:r w:rsidRPr="001A646A">
        <w:rPr>
          <w:rFonts w:ascii="Arial Unicode" w:eastAsia="Times New Roman" w:hAnsi="Arial Unicode" w:cs="Times New Roman"/>
          <w:color w:val="000000"/>
          <w:sz w:val="21"/>
          <w:szCs w:val="21"/>
          <w:lang w:val="en-US"/>
        </w:rPr>
        <w:t>:</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Սույն օրենքի 18-րդ հոդվածի 1-ին մասի 1-ին կետի «ե» ենթակետով սահմանված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ենթակա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արտոնագիր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տալու</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մեկտեղ</w:t>
      </w:r>
      <w:r w:rsidRPr="001A646A">
        <w:rPr>
          <w:rFonts w:ascii="Arial Unicode" w:eastAsia="Times New Roman" w:hAnsi="Arial Unicode" w:cs="Times New Roman"/>
          <w:color w:val="000000"/>
          <w:sz w:val="21"/>
          <w:szCs w:val="21"/>
          <w:lang w:val="en-US"/>
        </w:rPr>
        <w:t>:</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Եթե արտոնագիր կամ վկայագիր տալու 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վճարվել</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ավարտից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հետո՝</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վեց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ամսվա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ընթացքում՝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սույն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հոդվածի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երրորդ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մասի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համաձայն՝</w:t>
      </w:r>
      <w:r w:rsidRPr="001A646A">
        <w:rPr>
          <w:rFonts w:ascii="Arial Unicode" w:eastAsia="Times New Roman" w:hAnsi="Arial Unicode" w:cs="Times New Roman"/>
          <w:color w:val="000000"/>
          <w:sz w:val="21"/>
          <w:szCs w:val="21"/>
          <w:lang w:val="en-US"/>
        </w:rPr>
        <w:t xml:space="preserve"> 50 տոկոսով ավելացված դրույքաչափով, ապա դրա հետ մեկտեղ վճարման ենթակա այլ</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դրույքաչափերը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փոխվում</w:t>
      </w:r>
      <w:r w:rsidRPr="001A646A">
        <w:rPr>
          <w:rFonts w:ascii="Arial Unicode" w:eastAsia="Times New Roman" w:hAnsi="Arial Unicode" w:cs="Times New Roman"/>
          <w:color w:val="000000"/>
          <w:sz w:val="21"/>
          <w:szCs w:val="21"/>
          <w:lang w:val="en-US"/>
        </w:rPr>
        <w:t>:</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Արտոնագրի գործողության յուրաքանչյուր հաջորդ տարվա 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արտոնագրի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գործողության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ընթացիկ</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ընթացքում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Արդյունա</w:t>
      </w:r>
      <w:r w:rsidRPr="001A646A">
        <w:rPr>
          <w:rFonts w:ascii="Arial Unicode" w:eastAsia="Times New Roman" w:hAnsi="Arial Unicode" w:cs="Times New Roman"/>
          <w:color w:val="000000"/>
          <w:sz w:val="21"/>
          <w:szCs w:val="21"/>
          <w:lang w:val="en-US"/>
        </w:rPr>
        <w:t>բերական դիզայնների նկատմամբ իրավունքների գործողության յուրաքանչյուր հաջորդ հինգ տարվա 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իրավունքների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ընթացիկ</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գործողության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հինգերորդ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տարվա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ընթացքում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Նշված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տուրքերը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կարող</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վճարվել</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նաև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սահմանված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ավարտից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հետո</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w:t>
      </w:r>
      <w:r w:rsidRPr="001A646A">
        <w:rPr>
          <w:rFonts w:ascii="Arial Unicode" w:eastAsia="Times New Roman" w:hAnsi="Arial Unicode" w:cs="Times New Roman"/>
          <w:color w:val="000000"/>
          <w:sz w:val="21"/>
          <w:szCs w:val="21"/>
          <w:lang w:val="en-US"/>
        </w:rPr>
        <w:t>եց ամսվա ընթացքում: Այս դեպքում դրանց չափն ավելացվում է 50 տոկոսով:</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Ապրանքային նշանի գրանցման գործողության, ինչպես նաև աշխարհագրական նշման կամ ծագման տեղանվան օգտագործման իրավունքի վկայագրի գործողության ժամկետը երկարաձգելու համար</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դրանց գործողության տասներորդ տարվա ընթացքում:</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կարող</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վճարվել</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նաև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այդ</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ավարտից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հետո՝</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վեց</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ամսվա</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ընթացքում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Այս</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դեպքում</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չափն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ավելացվում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50 </w:t>
      </w:r>
      <w:r w:rsidRPr="001A646A">
        <w:rPr>
          <w:rFonts w:ascii="Arial Unicode" w:eastAsia="Times New Roman" w:hAnsi="Arial Unicode" w:cs="Arial Unicode"/>
          <w:color w:val="000000"/>
          <w:sz w:val="21"/>
          <w:szCs w:val="21"/>
          <w:lang w:val="en-US"/>
        </w:rPr>
        <w:t>տոկոսով</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բացառությամբ</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ապրանքային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նշանի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գրանցման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գործողության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երկարաձգելու</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w:t>
      </w:r>
      <w:r w:rsidRPr="001A646A">
        <w:rPr>
          <w:rFonts w:ascii="Arial" w:eastAsia="Times New Roman" w:hAnsi="Arial" w:cs="Arial"/>
          <w:color w:val="000000"/>
          <w:sz w:val="21"/>
          <w:szCs w:val="21"/>
          <w:lang w:val="en-US"/>
        </w:rPr>
        <w:t> </w:t>
      </w:r>
      <w:r w:rsidRPr="001A646A">
        <w:rPr>
          <w:rFonts w:ascii="Arial Unicode" w:eastAsia="Times New Roman" w:hAnsi="Arial Unicode" w:cs="Times New Roman"/>
          <w:color w:val="000000"/>
          <w:sz w:val="21"/>
          <w:szCs w:val="21"/>
          <w:lang w:val="en-US"/>
        </w:rPr>
        <w:t>տուրքի, որի չափն ավելացվում է 20 տոկոսով:</w:t>
      </w:r>
    </w:p>
    <w:p w:rsidR="001A646A" w:rsidRPr="001A646A" w:rsidRDefault="001A646A" w:rsidP="001A646A">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1A646A">
        <w:rPr>
          <w:rFonts w:ascii="Arial Unicode" w:eastAsia="Times New Roman" w:hAnsi="Arial Unicode" w:cs="Times New Roman"/>
          <w:color w:val="000000"/>
          <w:sz w:val="21"/>
          <w:szCs w:val="21"/>
          <w:lang w:val="en-US"/>
        </w:rPr>
        <w:t>Սույն հոդվածի երկրորդ, երրորդ, չորրորդ, վեցերորդ և յոթերորդ մասերով սահմանված ժամկետներում վճարված</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վճարումը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հաստատող</w:t>
      </w:r>
      <w:proofErr w:type="gramStart"/>
      <w:r w:rsidRPr="001A646A">
        <w:rPr>
          <w:rFonts w:ascii="Arial" w:eastAsia="Times New Roman" w:hAnsi="Arial" w:cs="Arial"/>
          <w:color w:val="000000"/>
          <w:sz w:val="21"/>
          <w:szCs w:val="21"/>
          <w:lang w:val="en-US"/>
        </w:rPr>
        <w:t> </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փաստաթուղթը</w:t>
      </w:r>
      <w:proofErr w:type="gramEnd"/>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գանձող</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մարմին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ներկայացվում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ոչ</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ուշ</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քան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տվյալ</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ժամկետի</w:t>
      </w:r>
      <w:r w:rsidRPr="001A646A">
        <w:rPr>
          <w:rFonts w:ascii="Arial Unicode" w:eastAsia="Times New Roman" w:hAnsi="Arial Unicode" w:cs="Times New Roman"/>
          <w:color w:val="000000"/>
          <w:sz w:val="21"/>
          <w:szCs w:val="21"/>
          <w:lang w:val="en-US"/>
        </w:rPr>
        <w:t xml:space="preserve"> ավարտից հետո՝ 10 օրվա ընթացքում: Նշված ժամկետում վճարումը հաստատող փաստաթուղթը չներկայացնելու դեպքում տվյալ</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պետական</w:t>
      </w:r>
      <w:r w:rsidRPr="001A646A">
        <w:rPr>
          <w:rFonts w:ascii="Arial" w:eastAsia="Times New Roman" w:hAnsi="Arial" w:cs="Arial"/>
          <w:color w:val="000000"/>
          <w:sz w:val="21"/>
          <w:szCs w:val="21"/>
          <w:lang w:val="en-US"/>
        </w:rPr>
        <w:t> </w:t>
      </w:r>
      <w:r w:rsidRPr="001A646A">
        <w:rPr>
          <w:rFonts w:ascii="Arial Unicode" w:eastAsia="Times New Roman" w:hAnsi="Arial Unicode" w:cs="Arial Unicode"/>
          <w:color w:val="000000"/>
          <w:sz w:val="21"/>
          <w:szCs w:val="21"/>
          <w:lang w:val="en-US"/>
        </w:rPr>
        <w:t>տուրքը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է</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չվճարված</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և</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համապատասխան</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գործողությունը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կատարվում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կամ</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ծառայությունը</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չի</w:t>
      </w:r>
      <w:r w:rsidRPr="001A646A">
        <w:rPr>
          <w:rFonts w:ascii="Arial Unicode" w:eastAsia="Times New Roman" w:hAnsi="Arial Unicode" w:cs="Times New Roman"/>
          <w:color w:val="000000"/>
          <w:sz w:val="21"/>
          <w:szCs w:val="21"/>
          <w:lang w:val="en-US"/>
        </w:rPr>
        <w:t xml:space="preserve"> </w:t>
      </w:r>
      <w:r w:rsidRPr="001A646A">
        <w:rPr>
          <w:rFonts w:ascii="Arial Unicode" w:eastAsia="Times New Roman" w:hAnsi="Arial Unicode" w:cs="Arial Unicode"/>
          <w:color w:val="000000"/>
          <w:sz w:val="21"/>
          <w:szCs w:val="21"/>
          <w:lang w:val="en-US"/>
        </w:rPr>
        <w:t>մատուցվում</w:t>
      </w:r>
      <w:r w:rsidRPr="001A646A">
        <w:rPr>
          <w:rFonts w:ascii="Arial Unicode" w:eastAsia="Times New Roman" w:hAnsi="Arial Unicode" w:cs="Times New Roman"/>
          <w:color w:val="000000"/>
          <w:sz w:val="21"/>
          <w:szCs w:val="21"/>
          <w:lang w:val="en-US"/>
        </w:rPr>
        <w:t>:</w:t>
      </w:r>
    </w:p>
    <w:p w:rsidR="001A646A" w:rsidRDefault="001A646A" w:rsidP="001A646A">
      <w:pPr>
        <w:tabs>
          <w:tab w:val="left" w:pos="1260"/>
        </w:tabs>
        <w:rPr>
          <w:rFonts w:ascii="GHEA Grapalat" w:hAnsi="GHEA Grapalat"/>
          <w:bCs/>
          <w:sz w:val="24"/>
          <w:szCs w:val="24"/>
          <w:lang w:val="en-US"/>
        </w:rPr>
      </w:pPr>
    </w:p>
    <w:p w:rsidR="001A646A" w:rsidRPr="001A646A" w:rsidRDefault="001A646A" w:rsidP="001A646A">
      <w:pPr>
        <w:tabs>
          <w:tab w:val="left" w:pos="1260"/>
        </w:tabs>
        <w:rPr>
          <w:rFonts w:ascii="GHEA Grapalat" w:hAnsi="GHEA Grapalat"/>
          <w:bCs/>
          <w:color w:val="FF0000"/>
          <w:sz w:val="24"/>
          <w:szCs w:val="24"/>
          <w:shd w:val="clear" w:color="auto" w:fill="FFFFFF"/>
          <w:lang w:val="hy-AM"/>
        </w:rPr>
      </w:pPr>
      <w:r w:rsidRPr="009A1C1D">
        <w:rPr>
          <w:rFonts w:ascii="GHEA Grapalat" w:hAnsi="GHEA Grapalat"/>
          <w:bCs/>
          <w:sz w:val="24"/>
          <w:szCs w:val="24"/>
          <w:lang w:val="hy-AM"/>
        </w:rPr>
        <w:lastRenderedPageBreak/>
        <w:t>Հ</w:t>
      </w:r>
      <w:r w:rsidRPr="001A646A">
        <w:rPr>
          <w:rFonts w:ascii="GHEA Grapalat" w:hAnsi="GHEA Grapalat"/>
          <w:bCs/>
          <w:color w:val="FF0000"/>
          <w:sz w:val="24"/>
          <w:szCs w:val="24"/>
          <w:lang w:val="hy-AM"/>
        </w:rPr>
        <w:t>ոդված 33.1.</w:t>
      </w:r>
      <w:r w:rsidRPr="001A646A">
        <w:rPr>
          <w:rFonts w:ascii="GHEA Grapalat" w:eastAsia="Calibri" w:hAnsi="GHEA Grapalat" w:cs="Sylfaen"/>
          <w:color w:val="FF0000"/>
          <w:sz w:val="24"/>
          <w:szCs w:val="24"/>
          <w:lang w:val="hy-AM" w:eastAsia="x-none"/>
        </w:rPr>
        <w:t xml:space="preserve"> Դեղերի և բժշկական արտադրատեսակների շրջանառության կարգավորման ոլորտում փորձաքննությունների համար պետական տուրք</w:t>
      </w:r>
      <w:r w:rsidRPr="001A646A">
        <w:rPr>
          <w:rFonts w:ascii="GHEA Grapalat" w:hAnsi="GHEA Grapalat"/>
          <w:bCs/>
          <w:color w:val="FF0000"/>
          <w:sz w:val="24"/>
          <w:szCs w:val="24"/>
          <w:shd w:val="clear" w:color="auto" w:fill="FFFFFF"/>
          <w:lang w:val="hy-AM"/>
        </w:rPr>
        <w:t>ը գանձելու առանձնահատկությունները</w:t>
      </w:r>
    </w:p>
    <w:p w:rsidR="001A646A" w:rsidRPr="007C3442" w:rsidRDefault="00405649" w:rsidP="001A646A">
      <w:pPr>
        <w:shd w:val="clear" w:color="auto" w:fill="FFFFFF"/>
        <w:spacing w:line="240" w:lineRule="auto"/>
        <w:ind w:firstLine="375"/>
        <w:jc w:val="both"/>
        <w:rPr>
          <w:rFonts w:ascii="GHEA Grapalat" w:eastAsia="Times New Roman" w:hAnsi="GHEA Grapalat" w:cs="Times New Roman"/>
          <w:color w:val="FF0000"/>
          <w:sz w:val="24"/>
          <w:szCs w:val="24"/>
          <w:lang w:val="hy-AM"/>
        </w:rPr>
      </w:pPr>
      <w:r w:rsidRPr="00405649">
        <w:rPr>
          <w:rFonts w:ascii="GHEA Grapalat" w:eastAsia="Times New Roman" w:hAnsi="GHEA Grapalat" w:cs="Times New Roman"/>
          <w:color w:val="FF0000"/>
          <w:sz w:val="24"/>
          <w:szCs w:val="24"/>
          <w:lang w:val="hy-AM"/>
        </w:rPr>
        <w:t>1.</w:t>
      </w:r>
      <w:r w:rsidR="001A646A" w:rsidRPr="001A646A">
        <w:rPr>
          <w:rFonts w:ascii="GHEA Grapalat" w:eastAsia="Times New Roman" w:hAnsi="GHEA Grapalat" w:cs="Times New Roman"/>
          <w:color w:val="FF0000"/>
          <w:sz w:val="24"/>
          <w:szCs w:val="24"/>
          <w:lang w:val="hy-AM"/>
        </w:rPr>
        <w:t xml:space="preserve">Եթե սույն օրենքի 20.3 հոդվածով նախատեսված որևէ գործողության համար վճարված տուրքի գումարը չի համապատասխանում սահմանված չափերին, ապա պակաս վճարված պետական տուրքը ենթակա է վճարման` </w:t>
      </w:r>
      <w:r w:rsidR="007C3442" w:rsidRPr="00BD3060">
        <w:rPr>
          <w:rFonts w:ascii="GHEA Grapalat" w:eastAsia="Times New Roman" w:hAnsi="GHEA Grapalat" w:cs="Times New Roman"/>
          <w:color w:val="FF0000"/>
          <w:sz w:val="24"/>
          <w:szCs w:val="24"/>
          <w:lang w:val="hy-AM"/>
        </w:rPr>
        <w:t>այդ մ</w:t>
      </w:r>
      <w:r w:rsidR="007C3442" w:rsidRPr="007C3442">
        <w:rPr>
          <w:rFonts w:ascii="GHEA Grapalat" w:eastAsia="Times New Roman" w:hAnsi="GHEA Grapalat" w:cs="Times New Roman"/>
          <w:color w:val="FF0000"/>
          <w:sz w:val="24"/>
          <w:szCs w:val="24"/>
          <w:lang w:val="hy-AM"/>
        </w:rPr>
        <w:t>ասին ծանուցագրի ստացման օրվանից 5-օրյա ժամկետում</w:t>
      </w:r>
      <w:r w:rsidR="001A646A" w:rsidRPr="007C3442">
        <w:rPr>
          <w:rFonts w:ascii="GHEA Grapalat" w:eastAsia="Times New Roman" w:hAnsi="GHEA Grapalat" w:cs="Times New Roman"/>
          <w:color w:val="FF0000"/>
          <w:sz w:val="24"/>
          <w:szCs w:val="24"/>
          <w:lang w:val="hy-AM"/>
        </w:rPr>
        <w:t>:</w:t>
      </w:r>
    </w:p>
    <w:p w:rsidR="001A646A" w:rsidRPr="001A646A" w:rsidRDefault="00405649" w:rsidP="001A646A">
      <w:pPr>
        <w:shd w:val="clear" w:color="auto" w:fill="FFFFFF"/>
        <w:spacing w:line="240" w:lineRule="auto"/>
        <w:ind w:firstLine="375"/>
        <w:jc w:val="both"/>
        <w:rPr>
          <w:rFonts w:ascii="GHEA Grapalat" w:hAnsi="GHEA Grapalat"/>
          <w:bCs/>
          <w:iCs/>
          <w:color w:val="FF0000"/>
          <w:sz w:val="24"/>
          <w:szCs w:val="24"/>
          <w:lang w:val="hy-AM"/>
        </w:rPr>
      </w:pPr>
      <w:r w:rsidRPr="00405649">
        <w:rPr>
          <w:rFonts w:ascii="GHEA Grapalat" w:eastAsia="Times New Roman" w:hAnsi="GHEA Grapalat" w:cs="Times New Roman"/>
          <w:color w:val="FF0000"/>
          <w:sz w:val="24"/>
          <w:szCs w:val="24"/>
          <w:lang w:val="hy-AM"/>
        </w:rPr>
        <w:t>2.</w:t>
      </w:r>
      <w:r w:rsidR="001A646A" w:rsidRPr="001A646A">
        <w:rPr>
          <w:rFonts w:ascii="GHEA Grapalat" w:eastAsia="Times New Roman" w:hAnsi="GHEA Grapalat" w:cs="Times New Roman"/>
          <w:color w:val="FF0000"/>
          <w:sz w:val="24"/>
          <w:szCs w:val="24"/>
          <w:lang w:val="hy-AM"/>
        </w:rPr>
        <w:t xml:space="preserve">Գրանցումը գործողության մեջ պահելու համար տարեկան պետական տուրքը վճարվում է գրանցումից հետո </w:t>
      </w:r>
      <w:r w:rsidR="001A646A" w:rsidRPr="001A646A">
        <w:rPr>
          <w:rFonts w:ascii="GHEA Grapalat" w:hAnsi="GHEA Grapalat"/>
          <w:bCs/>
          <w:iCs/>
          <w:color w:val="FF0000"/>
          <w:sz w:val="24"/>
          <w:szCs w:val="24"/>
          <w:lang w:val="hy-AM"/>
        </w:rPr>
        <w:t>յուրաքանչյուր հաջորդ տարվա համար՝ մինչև ընթացիկ տարվա ավարտը:</w:t>
      </w:r>
    </w:p>
    <w:p w:rsidR="001A646A" w:rsidRPr="003B41FC" w:rsidRDefault="00405649" w:rsidP="001A646A">
      <w:pPr>
        <w:jc w:val="both"/>
        <w:rPr>
          <w:rFonts w:ascii="GHEA Grapalat" w:hAnsi="GHEA Grapalat"/>
          <w:bCs/>
          <w:iCs/>
          <w:color w:val="FF0000"/>
          <w:sz w:val="24"/>
          <w:szCs w:val="24"/>
          <w:lang w:val="hy-AM"/>
        </w:rPr>
      </w:pPr>
      <w:r w:rsidRPr="00405649">
        <w:rPr>
          <w:rFonts w:ascii="GHEA Grapalat" w:eastAsia="Times New Roman" w:hAnsi="GHEA Grapalat" w:cs="Times New Roman"/>
          <w:color w:val="FF0000"/>
          <w:sz w:val="24"/>
          <w:szCs w:val="24"/>
          <w:lang w:val="hy-AM"/>
        </w:rPr>
        <w:t>3.</w:t>
      </w:r>
      <w:r w:rsidR="001A646A" w:rsidRPr="001A646A">
        <w:rPr>
          <w:rFonts w:ascii="GHEA Grapalat" w:eastAsia="Times New Roman" w:hAnsi="GHEA Grapalat" w:cs="Times New Roman"/>
          <w:color w:val="FF0000"/>
          <w:sz w:val="24"/>
          <w:szCs w:val="24"/>
          <w:lang w:val="hy-AM"/>
        </w:rPr>
        <w:t xml:space="preserve">Կլինիկական փորձարկման </w:t>
      </w:r>
      <w:r w:rsidRPr="00405649">
        <w:rPr>
          <w:rFonts w:ascii="GHEA Grapalat" w:eastAsia="Times New Roman" w:hAnsi="GHEA Grapalat" w:cs="Times New Roman"/>
          <w:color w:val="FF0000"/>
          <w:sz w:val="24"/>
          <w:szCs w:val="24"/>
          <w:lang w:val="hy-AM"/>
        </w:rPr>
        <w:t xml:space="preserve">ընթացքում արտադրանքի անվտանգության մշտադիտարկման </w:t>
      </w:r>
      <w:r w:rsidR="001A646A" w:rsidRPr="001A646A">
        <w:rPr>
          <w:rFonts w:ascii="GHEA Grapalat" w:eastAsia="Times New Roman" w:hAnsi="GHEA Grapalat" w:cs="Times New Roman"/>
          <w:color w:val="FF0000"/>
          <w:sz w:val="24"/>
          <w:szCs w:val="24"/>
          <w:lang w:val="hy-AM"/>
        </w:rPr>
        <w:t xml:space="preserve">տարեկան պետական տուրքը վճարվում է կլինիկական փորձարկման թույլտվությունը ստանալուց հետո </w:t>
      </w:r>
      <w:r w:rsidR="001A646A" w:rsidRPr="001A646A">
        <w:rPr>
          <w:rFonts w:ascii="GHEA Grapalat" w:hAnsi="GHEA Grapalat"/>
          <w:bCs/>
          <w:iCs/>
          <w:color w:val="FF0000"/>
          <w:sz w:val="24"/>
          <w:szCs w:val="24"/>
          <w:lang w:val="hy-AM"/>
        </w:rPr>
        <w:t>յուրաքանչյուր հաջորդ տարվա համար՝ մինչև ընթացիկ տարվա ավարտը: Տարեկան պետական տուրքը չի վճարվում կլինիկական փորձարկումը ավարտելուց հետո  կամ դադարեցնելու դեպքում:</w:t>
      </w:r>
    </w:p>
    <w:p w:rsidR="00C379B0" w:rsidRPr="003B41FC" w:rsidRDefault="00C379B0" w:rsidP="001A646A">
      <w:pPr>
        <w:jc w:val="both"/>
        <w:rPr>
          <w:rFonts w:ascii="GHEA Grapalat" w:hAnsi="GHEA Grapalat"/>
          <w:bCs/>
          <w:iCs/>
          <w:color w:val="FF0000"/>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0"/>
      </w:tblGrid>
      <w:tr w:rsidR="00C379B0" w:rsidRPr="00C379B0" w:rsidTr="00C379B0">
        <w:trPr>
          <w:tblCellSpacing w:w="0" w:type="dxa"/>
        </w:trPr>
        <w:tc>
          <w:tcPr>
            <w:tcW w:w="2025" w:type="dxa"/>
            <w:shd w:val="clear" w:color="auto" w:fill="FFFFFF"/>
            <w:hideMark/>
          </w:tcPr>
          <w:p w:rsidR="00C379B0" w:rsidRPr="00C379B0" w:rsidRDefault="00C379B0" w:rsidP="00C379B0">
            <w:pPr>
              <w:spacing w:after="0" w:line="240" w:lineRule="auto"/>
              <w:jc w:val="center"/>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b/>
                <w:bCs/>
                <w:color w:val="000000"/>
                <w:sz w:val="21"/>
                <w:szCs w:val="21"/>
                <w:lang w:val="en-US"/>
              </w:rPr>
              <w:t>Հոդված 38.</w:t>
            </w:r>
          </w:p>
        </w:tc>
        <w:tc>
          <w:tcPr>
            <w:tcW w:w="0" w:type="auto"/>
            <w:shd w:val="clear" w:color="auto" w:fill="FFFFFF"/>
            <w:vAlign w:val="center"/>
            <w:hideMark/>
          </w:tcPr>
          <w:p w:rsidR="00C379B0" w:rsidRPr="00C379B0" w:rsidRDefault="00C379B0" w:rsidP="00C379B0">
            <w:pPr>
              <w:spacing w:after="0" w:line="240" w:lineRule="auto"/>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b/>
                <w:bCs/>
                <w:color w:val="000000"/>
                <w:sz w:val="21"/>
                <w:szCs w:val="21"/>
                <w:lang w:val="en-US"/>
              </w:rPr>
              <w:t>Պետական</w:t>
            </w:r>
            <w:r w:rsidRPr="00C379B0">
              <w:rPr>
                <w:rFonts w:ascii="Arial" w:eastAsia="Times New Roman" w:hAnsi="Arial" w:cs="Arial"/>
                <w:b/>
                <w:bCs/>
                <w:color w:val="000000"/>
                <w:sz w:val="21"/>
                <w:szCs w:val="21"/>
                <w:lang w:val="en-US"/>
              </w:rPr>
              <w:t> </w:t>
            </w:r>
            <w:r w:rsidRPr="00C379B0">
              <w:rPr>
                <w:rFonts w:ascii="Arial Unicode" w:eastAsia="Times New Roman" w:hAnsi="Arial Unicode" w:cs="Arial Unicode"/>
                <w:b/>
                <w:bCs/>
                <w:color w:val="000000"/>
                <w:sz w:val="21"/>
                <w:szCs w:val="21"/>
                <w:lang w:val="en-US"/>
              </w:rPr>
              <w:t>տուրքը</w:t>
            </w:r>
            <w:r w:rsidRPr="00C379B0">
              <w:rPr>
                <w:rFonts w:ascii="Arial Unicode" w:eastAsia="Times New Roman" w:hAnsi="Arial Unicode" w:cs="Times New Roman"/>
                <w:b/>
                <w:bCs/>
                <w:color w:val="000000"/>
                <w:sz w:val="21"/>
                <w:szCs w:val="21"/>
                <w:lang w:val="en-US"/>
              </w:rPr>
              <w:t xml:space="preserve"> </w:t>
            </w:r>
            <w:r w:rsidRPr="00C379B0">
              <w:rPr>
                <w:rFonts w:ascii="Arial Unicode" w:eastAsia="Times New Roman" w:hAnsi="Arial Unicode" w:cs="Arial Unicode"/>
                <w:b/>
                <w:bCs/>
                <w:color w:val="000000"/>
                <w:sz w:val="21"/>
                <w:szCs w:val="21"/>
                <w:lang w:val="en-US"/>
              </w:rPr>
              <w:t>վերադարձնելը</w:t>
            </w:r>
          </w:p>
        </w:tc>
      </w:tr>
    </w:tbl>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w:eastAsia="Times New Roman" w:hAnsi="Arial" w:cs="Arial"/>
          <w:color w:val="000000"/>
          <w:sz w:val="21"/>
          <w:szCs w:val="21"/>
          <w:lang w:val="en-US"/>
        </w:rPr>
        <w:t> </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ենթակա</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է</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վերադարձման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մասնակի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լրիվ</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ա) </w:t>
      </w:r>
      <w:proofErr w:type="gramStart"/>
      <w:r w:rsidRPr="00C379B0">
        <w:rPr>
          <w:rFonts w:ascii="Arial Unicode" w:eastAsia="Times New Roman" w:hAnsi="Arial Unicode" w:cs="Times New Roman"/>
          <w:color w:val="000000"/>
          <w:sz w:val="21"/>
          <w:szCs w:val="21"/>
          <w:lang w:val="en-US"/>
        </w:rPr>
        <w:t>եթե</w:t>
      </w:r>
      <w:proofErr w:type="gramEnd"/>
      <w:r w:rsidRPr="00C379B0">
        <w:rPr>
          <w:rFonts w:ascii="Arial" w:eastAsia="Times New Roman" w:hAnsi="Arial" w:cs="Arial"/>
          <w:color w:val="000000"/>
          <w:sz w:val="21"/>
          <w:szCs w:val="21"/>
          <w:lang w:val="en-US"/>
        </w:rPr>
        <w:t> </w:t>
      </w:r>
      <w:r w:rsidRPr="00C379B0">
        <w:rPr>
          <w:rFonts w:ascii="Arial Unicode" w:eastAsia="Times New Roman" w:hAnsi="Arial Unicode" w:cs="Times New Roman"/>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վճարվել</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է</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ավելի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քան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պահանջվում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է</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գործող</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օրենսդրությամբ</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proofErr w:type="gramStart"/>
      <w:r w:rsidRPr="00C379B0">
        <w:rPr>
          <w:rFonts w:ascii="Arial Unicode" w:eastAsia="Times New Roman" w:hAnsi="Arial Unicode" w:cs="Times New Roman"/>
          <w:color w:val="000000"/>
          <w:sz w:val="21"/>
          <w:szCs w:val="21"/>
          <w:lang w:val="en-US"/>
        </w:rPr>
        <w:t>ա1) Սահմանադրական դատարանի կողմից դիմումը վերադարձնելու, գործի քննությունը մերժելու կամ գործի վարույթը կարճելու դեպքում.</w:t>
      </w:r>
      <w:proofErr w:type="gramEnd"/>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ա2)</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վճարած</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կողմին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մինչև</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երկու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ժամ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տևողությամբ</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ի</w:t>
      </w:r>
      <w:r w:rsidRPr="00C379B0">
        <w:rPr>
          <w:rFonts w:ascii="Arial Unicode" w:eastAsia="Times New Roman" w:hAnsi="Arial Unicode" w:cs="Times New Roman"/>
          <w:color w:val="000000"/>
          <w:sz w:val="21"/>
          <w:szCs w:val="21"/>
          <w:lang w:val="en-US"/>
        </w:rPr>
        <w:t>րականացված հաշտարարության համար հաշտարարին վճարված վարձատրության դիմաց, բայց ոչ ավելի, քան Կառավարության որոշմամբ սահմանված չափով, եթե օրենքով նախատեսված է մինչև դատարան դիմելը պարտադիր հաշտարարության իրականացման պահանջ, կազմվել է հաշտարարության ավարտման վերաբերյալ արձանագրություն և հաշտարարության ավարտից հետո նույն անձանց միջև նույն առարկայի մասին և նույն փաստական հիմքերով գործով դատարան ներկայացվել է հայցադիմում, և հայցը մերժվել կամ մասնակի է բավարարվել.</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բ) </w:t>
      </w:r>
      <w:proofErr w:type="gramStart"/>
      <w:r w:rsidRPr="00C379B0">
        <w:rPr>
          <w:rFonts w:ascii="Arial Unicode" w:eastAsia="Times New Roman" w:hAnsi="Arial Unicode" w:cs="Times New Roman"/>
          <w:color w:val="000000"/>
          <w:sz w:val="21"/>
          <w:szCs w:val="21"/>
          <w:lang w:val="en-US"/>
        </w:rPr>
        <w:t>դատարանների</w:t>
      </w:r>
      <w:proofErr w:type="gramEnd"/>
      <w:r w:rsidRPr="00C379B0">
        <w:rPr>
          <w:rFonts w:ascii="Arial Unicode" w:eastAsia="Times New Roman" w:hAnsi="Arial Unicode" w:cs="Times New Roman"/>
          <w:color w:val="000000"/>
          <w:sz w:val="21"/>
          <w:szCs w:val="21"/>
          <w:lang w:val="en-US"/>
        </w:rPr>
        <w:t xml:space="preserve"> կողմից դիմումները (բողոքները) վերադարձվելու կամ դրանց ընդունումը մերժվելու, ինչպես նաև նոտարի կողմից նոտարական գործողությունների կատարումը մերժվելու, քաղաքացիական կացության ակտերի գրանցման մարմինների կողմից քաղաքացիական կացության ակտերի գրանցումը և ուրիշ գործողությունների ու ծառայությունների կատարումը մերժվելու դեպքում, բացառությամբ սույն հոդվածի 3-րդ մասով նախատեսված դեպքի.</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proofErr w:type="gramStart"/>
      <w:r w:rsidRPr="00C379B0">
        <w:rPr>
          <w:rFonts w:ascii="Arial Unicode" w:eastAsia="Times New Roman" w:hAnsi="Arial Unicode" w:cs="Times New Roman"/>
          <w:color w:val="000000"/>
          <w:sz w:val="21"/>
          <w:szCs w:val="21"/>
          <w:lang w:val="en-US"/>
        </w:rPr>
        <w:t>բ1) երբ վերաքննիչ դատարանը, բեկանելով և փոփոխելով դատական ակտը, մերժել է այն հայցը, որով հայցվորը ազատված է եղել</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վճարումից</w:t>
      </w:r>
      <w:r w:rsidRPr="00C379B0">
        <w:rPr>
          <w:rFonts w:ascii="Arial Unicode" w:eastAsia="Times New Roman" w:hAnsi="Arial Unicode" w:cs="Times New Roman"/>
          <w:color w:val="000000"/>
          <w:sz w:val="21"/>
          <w:szCs w:val="21"/>
          <w:lang w:val="en-US"/>
        </w:rPr>
        <w:t>.</w:t>
      </w:r>
      <w:proofErr w:type="gramEnd"/>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գ) տվյալ գործով վարույթը կարճելու կամ հայցն առանց քննության թողնելու դեպքում, եթե գործը ենթակա չէ դատարանում քննության, կամ հայցվորը չի պահպանել տվյալ կատեգորիայի գործի համար վեճը լուծելու սահմանված նախնական արտադատարանական կարգը, կամ հայցը ներկայացրել է անգործունակ անձը, կամ վճռաբեկ դատարանի կողմից բողոքն առանց քննության թողնելու դեպքում.</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proofErr w:type="gramStart"/>
      <w:r w:rsidRPr="00C379B0">
        <w:rPr>
          <w:rFonts w:ascii="Arial Unicode" w:eastAsia="Times New Roman" w:hAnsi="Arial Unicode" w:cs="Times New Roman"/>
          <w:color w:val="000000"/>
          <w:sz w:val="21"/>
          <w:szCs w:val="21"/>
          <w:lang w:val="en-US"/>
        </w:rPr>
        <w:t>գ1) գործն ընդհանուր հայցային վարույթի կարգով վարույթ ընդունելուց հետո այն պարզեցված վարույթի կարգով քննելու դեպքում.</w:t>
      </w:r>
      <w:proofErr w:type="gramEnd"/>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դ) </w:t>
      </w:r>
      <w:proofErr w:type="gramStart"/>
      <w:r w:rsidRPr="00C379B0">
        <w:rPr>
          <w:rFonts w:ascii="Arial Unicode" w:eastAsia="Times New Roman" w:hAnsi="Arial Unicode" w:cs="Times New Roman"/>
          <w:color w:val="000000"/>
          <w:sz w:val="21"/>
          <w:szCs w:val="21"/>
          <w:lang w:val="en-US"/>
        </w:rPr>
        <w:t>եթե</w:t>
      </w:r>
      <w:proofErr w:type="gramEnd"/>
      <w:r w:rsidRPr="00C379B0">
        <w:rPr>
          <w:rFonts w:ascii="Arial Unicode" w:eastAsia="Times New Roman" w:hAnsi="Arial Unicode" w:cs="Times New Roman"/>
          <w:color w:val="000000"/>
          <w:sz w:val="21"/>
          <w:szCs w:val="21"/>
          <w:lang w:val="en-US"/>
        </w:rPr>
        <w:t xml:space="preserve"> հայցի ենթադրական գինը, որից դատարանը գանձել են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գործի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քննությա</w:t>
      </w:r>
      <w:r w:rsidRPr="00C379B0">
        <w:rPr>
          <w:rFonts w:ascii="Arial Unicode" w:eastAsia="Times New Roman" w:hAnsi="Arial Unicode" w:cs="Times New Roman"/>
          <w:color w:val="000000"/>
          <w:sz w:val="21"/>
          <w:szCs w:val="21"/>
          <w:lang w:val="en-US"/>
        </w:rPr>
        <w:t>ն ընթացքում ճշտվել է, որի հետևանքով պակասել է հայցի ընդհանուր գինը.</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proofErr w:type="gramStart"/>
      <w:r w:rsidRPr="00C379B0">
        <w:rPr>
          <w:rFonts w:ascii="Arial Unicode" w:eastAsia="Times New Roman" w:hAnsi="Arial Unicode" w:cs="Times New Roman"/>
          <w:color w:val="000000"/>
          <w:sz w:val="21"/>
          <w:szCs w:val="21"/>
          <w:lang w:val="en-US"/>
        </w:rPr>
        <w:lastRenderedPageBreak/>
        <w:t>դ1) եթե առաջին ատյանի դատարանը որոշում է կայացրել վճարման կարգադրությունը վերացնելու մասին` պարտապանի կողմից առարկություն ներկայացվելու կամ վճարման կարգադրությունը պարտապանին առաքելու անհնարինության դեպքում.</w:t>
      </w:r>
      <w:proofErr w:type="gramEnd"/>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ե) </w:t>
      </w:r>
      <w:proofErr w:type="gramStart"/>
      <w:r w:rsidRPr="00C379B0">
        <w:rPr>
          <w:rFonts w:ascii="Arial Unicode" w:eastAsia="Times New Roman" w:hAnsi="Arial Unicode" w:cs="Times New Roman"/>
          <w:color w:val="000000"/>
          <w:sz w:val="21"/>
          <w:szCs w:val="21"/>
          <w:lang w:val="en-US"/>
        </w:rPr>
        <w:t>գույքն</w:t>
      </w:r>
      <w:proofErr w:type="gramEnd"/>
      <w:r w:rsidRPr="00C379B0">
        <w:rPr>
          <w:rFonts w:ascii="Arial Unicode" w:eastAsia="Times New Roman" w:hAnsi="Arial Unicode" w:cs="Times New Roman"/>
          <w:color w:val="000000"/>
          <w:sz w:val="21"/>
          <w:szCs w:val="21"/>
          <w:lang w:val="en-US"/>
        </w:rPr>
        <w:t xml:space="preserve"> արգելանքից ազատելու մասին հայցը բավարարելու դեպքում.</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զ)</w:t>
      </w:r>
      <w:r w:rsidRPr="00C379B0">
        <w:rPr>
          <w:rFonts w:ascii="Arial" w:eastAsia="Times New Roman" w:hAnsi="Arial" w:cs="Arial"/>
          <w:color w:val="000000"/>
          <w:sz w:val="21"/>
          <w:szCs w:val="21"/>
          <w:lang w:val="en-US"/>
        </w:rPr>
        <w:t> </w:t>
      </w:r>
      <w:proofErr w:type="gramStart"/>
      <w:r w:rsidRPr="00C379B0">
        <w:rPr>
          <w:rFonts w:ascii="Arial Unicode" w:eastAsia="Times New Roman" w:hAnsi="Arial Unicode" w:cs="Arial Unicode"/>
          <w:color w:val="000000"/>
          <w:sz w:val="21"/>
          <w:szCs w:val="21"/>
          <w:lang w:val="en-US"/>
        </w:rPr>
        <w:t>պետական</w:t>
      </w:r>
      <w:proofErr w:type="gramEnd"/>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գանձող</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մարմնի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կողմից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այս</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այն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գործողության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կատարումը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մերժելու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դեպքում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եթե</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օրենքով</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այլ</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բան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սահմանված</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չէ</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է) մինչև համապատասխան գործողությունների կատարման կամ ծառայությունների մատուցման ավարտման պահը,</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վճարողի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կողմից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համապատասխան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ծառայություններ</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ստանալուց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գործողություններ</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կատարելուց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հրաժարվելու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դեպքում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բացառությամբ</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այն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դեպքերի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երբ</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գանձող</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մարմնի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կողմից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սահմանված</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կար</w:t>
      </w:r>
      <w:r w:rsidRPr="00C379B0">
        <w:rPr>
          <w:rFonts w:ascii="Arial Unicode" w:eastAsia="Times New Roman" w:hAnsi="Arial Unicode" w:cs="Times New Roman"/>
          <w:color w:val="000000"/>
          <w:sz w:val="21"/>
          <w:szCs w:val="21"/>
          <w:lang w:val="en-US"/>
        </w:rPr>
        <w:t>գով, արդեն սկսվել է տևական բնույթ կրող համապատասխան գործողության կատարումը կամ ծառայության մատուցումը.</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ը) </w:t>
      </w:r>
      <w:proofErr w:type="gramStart"/>
      <w:r w:rsidRPr="00C379B0">
        <w:rPr>
          <w:rFonts w:ascii="Arial Unicode" w:eastAsia="Times New Roman" w:hAnsi="Arial Unicode" w:cs="Times New Roman"/>
          <w:color w:val="000000"/>
          <w:sz w:val="21"/>
          <w:szCs w:val="21"/>
          <w:lang w:val="en-US"/>
        </w:rPr>
        <w:t>անչափահաս</w:t>
      </w:r>
      <w:proofErr w:type="gramEnd"/>
      <w:r w:rsidRPr="00C379B0">
        <w:rPr>
          <w:rFonts w:ascii="Arial Unicode" w:eastAsia="Times New Roman" w:hAnsi="Arial Unicode" w:cs="Times New Roman"/>
          <w:color w:val="000000"/>
          <w:sz w:val="21"/>
          <w:szCs w:val="21"/>
          <w:lang w:val="en-US"/>
        </w:rPr>
        <w:t xml:space="preserve"> երեխաներ չունեցող ամուսինների փոխադարձ համաձայնությամբ ամուսնալուծության ակտի գրանցման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փոխարեն</w:t>
      </w:r>
      <w:bookmarkStart w:id="5" w:name="ՀՕ-186_4"/>
      <w:r w:rsidRPr="00C379B0">
        <w:rPr>
          <w:rFonts w:ascii="Arial Unicode" w:eastAsia="Times New Roman" w:hAnsi="Arial Unicode" w:cs="Times New Roman"/>
          <w:color w:val="000000"/>
          <w:sz w:val="21"/>
          <w:szCs w:val="21"/>
          <w:lang w:val="en-US"/>
        </w:rPr>
        <w:fldChar w:fldCharType="begin"/>
      </w:r>
      <w:r w:rsidRPr="00C379B0">
        <w:rPr>
          <w:rFonts w:ascii="Arial Unicode" w:eastAsia="Times New Roman" w:hAnsi="Arial Unicode" w:cs="Times New Roman"/>
          <w:color w:val="000000"/>
          <w:sz w:val="21"/>
          <w:szCs w:val="21"/>
          <w:lang w:val="en-US"/>
        </w:rPr>
        <w:instrText xml:space="preserve"> HYPERLINK "https://www.arlis.am/Annexes/7/pt1_98uxum.GIF" \t "" </w:instrText>
      </w:r>
      <w:r w:rsidRPr="00C379B0">
        <w:rPr>
          <w:rFonts w:ascii="Arial Unicode" w:eastAsia="Times New Roman" w:hAnsi="Arial Unicode" w:cs="Times New Roman"/>
          <w:color w:val="000000"/>
          <w:sz w:val="21"/>
          <w:szCs w:val="21"/>
          <w:lang w:val="en-US"/>
        </w:rPr>
        <w:fldChar w:fldCharType="separate"/>
      </w:r>
      <w:r w:rsidRPr="00C379B0">
        <w:rPr>
          <w:rFonts w:ascii="Arial Unicode" w:eastAsia="Times New Roman" w:hAnsi="Arial Unicode" w:cs="Times New Roman"/>
          <w:color w:val="0000FF"/>
          <w:sz w:val="15"/>
          <w:szCs w:val="15"/>
          <w:u w:val="single"/>
          <w:vertAlign w:val="superscript"/>
          <w:lang w:val="en-US"/>
        </w:rPr>
        <w:t>ուղղ.</w:t>
      </w:r>
      <w:r w:rsidRPr="00C379B0">
        <w:rPr>
          <w:rFonts w:ascii="Arial Unicode" w:eastAsia="Times New Roman" w:hAnsi="Arial Unicode" w:cs="Times New Roman"/>
          <w:color w:val="000000"/>
          <w:sz w:val="21"/>
          <w:szCs w:val="21"/>
          <w:lang w:val="en-US"/>
        </w:rPr>
        <w:fldChar w:fldCharType="end"/>
      </w:r>
      <w:bookmarkEnd w:id="5"/>
      <w:r w:rsidRPr="00C379B0">
        <w:rPr>
          <w:rFonts w:ascii="Arial" w:eastAsia="Times New Roman" w:hAnsi="Arial" w:cs="Arial"/>
          <w:color w:val="000000"/>
          <w:sz w:val="21"/>
          <w:szCs w:val="21"/>
          <w:lang w:val="en-US"/>
        </w:rPr>
        <w:t> </w:t>
      </w:r>
      <w:proofErr w:type="gramStart"/>
      <w:r w:rsidRPr="00C379B0">
        <w:rPr>
          <w:rFonts w:ascii="Arial Unicode" w:eastAsia="Times New Roman" w:hAnsi="Arial Unicode" w:cs="Arial Unicode"/>
          <w:color w:val="000000"/>
          <w:sz w:val="21"/>
          <w:szCs w:val="21"/>
          <w:lang w:val="en-US"/>
        </w:rPr>
        <w:t>մուծված</w:t>
      </w:r>
      <w:proofErr w:type="gramEnd"/>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եթե</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գրանցումը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չի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կատարվել</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ամուսինների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հաշտվելու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նրանցից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որևէ</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մեկի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չներկայանալու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պատճառով</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թ) </w:t>
      </w:r>
      <w:proofErr w:type="gramStart"/>
      <w:r w:rsidRPr="00C379B0">
        <w:rPr>
          <w:rFonts w:ascii="Arial Unicode" w:eastAsia="Times New Roman" w:hAnsi="Arial Unicode" w:cs="Times New Roman"/>
          <w:color w:val="000000"/>
          <w:sz w:val="21"/>
          <w:szCs w:val="21"/>
          <w:lang w:val="en-US"/>
        </w:rPr>
        <w:t>քաղաքացիական</w:t>
      </w:r>
      <w:proofErr w:type="gramEnd"/>
      <w:r w:rsidRPr="00C379B0">
        <w:rPr>
          <w:rFonts w:ascii="Arial Unicode" w:eastAsia="Times New Roman" w:hAnsi="Arial Unicode" w:cs="Times New Roman"/>
          <w:color w:val="000000"/>
          <w:sz w:val="21"/>
          <w:szCs w:val="21"/>
          <w:lang w:val="en-US"/>
        </w:rPr>
        <w:t xml:space="preserve"> կացության ակտերը կամ նոտարական կարգով վավերացված պայմանագրերը, ժառանգության իրավունքի մասին վկայականները և այլ փաստաթղթերը դատական կարգով անվավեր ճանաչվելու դեպքում.</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 xml:space="preserve">ժ) </w:t>
      </w:r>
      <w:proofErr w:type="gramStart"/>
      <w:r w:rsidRPr="00C379B0">
        <w:rPr>
          <w:rFonts w:ascii="Arial Unicode" w:eastAsia="Times New Roman" w:hAnsi="Arial Unicode" w:cs="Times New Roman"/>
          <w:color w:val="000000"/>
          <w:sz w:val="21"/>
          <w:szCs w:val="21"/>
          <w:lang w:val="en-US"/>
        </w:rPr>
        <w:t>արդյունաբերական</w:t>
      </w:r>
      <w:proofErr w:type="gramEnd"/>
      <w:r w:rsidRPr="00C379B0">
        <w:rPr>
          <w:rFonts w:ascii="Arial Unicode" w:eastAsia="Times New Roman" w:hAnsi="Arial Unicode" w:cs="Times New Roman"/>
          <w:color w:val="000000"/>
          <w:sz w:val="21"/>
          <w:szCs w:val="21"/>
          <w:lang w:val="en-US"/>
        </w:rPr>
        <w:t xml:space="preserve"> սեփականության օբյեկտների գրանցման հայտերով փորձաքննության կայացրած որոշումը բողոքարկման խորհրդի կամ դատարանի կողմից անվավեր ճանաչելու դեպքում բողոքարկման խորհուրդ բողոք ներկայացնելու համար վճարված</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բացառությամբ</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այն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դեպքերի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երբ</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դա</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կատարվում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է</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փորձաքննության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որոշումն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ընդունումից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հետո</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հայտ</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եկած</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նոր</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հանգամանքների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հիմքերով</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proofErr w:type="gramStart"/>
      <w:r w:rsidRPr="00C379B0">
        <w:rPr>
          <w:rFonts w:ascii="Arial Unicode" w:eastAsia="Times New Roman" w:hAnsi="Arial Unicode" w:cs="Times New Roman"/>
          <w:color w:val="000000"/>
          <w:sz w:val="21"/>
          <w:szCs w:val="21"/>
          <w:lang w:val="en-US"/>
        </w:rPr>
        <w:t>ժա</w:t>
      </w:r>
      <w:proofErr w:type="gramEnd"/>
      <w:r w:rsidRPr="00C379B0">
        <w:rPr>
          <w:rFonts w:ascii="Arial Unicode" w:eastAsia="Times New Roman" w:hAnsi="Arial Unicode" w:cs="Times New Roman"/>
          <w:color w:val="000000"/>
          <w:sz w:val="21"/>
          <w:szCs w:val="21"/>
          <w:lang w:val="en-US"/>
        </w:rPr>
        <w:t>) Հայաստանի Հանրապետությունից մեկնելու փաստաթղթեր ստանալու համար քաղաքացիների վճարած</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տուրքերը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մինչև</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մեկնելու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թույլտվություն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ստանալը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արտասահման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մեկնելուց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հրաժարվելու</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դեպքում</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Սույն օրենքի 18 հոդվածով նախատեսված և վերադարձման ենթակա</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գումարները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վճարողի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կողմից</w:t>
      </w:r>
      <w:r w:rsidRPr="00C379B0">
        <w:rPr>
          <w:rFonts w:ascii="Arial Unicode" w:eastAsia="Times New Roman" w:hAnsi="Arial Unicode" w:cs="Times New Roman"/>
          <w:color w:val="000000"/>
          <w:sz w:val="21"/>
          <w:szCs w:val="21"/>
          <w:lang w:val="en-US"/>
        </w:rPr>
        <w:t>,</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գանձող</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մարմնի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սահմանած</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կարգով</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կարող</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են</w:t>
      </w:r>
      <w:r w:rsidRPr="00C379B0">
        <w:rPr>
          <w:rFonts w:ascii="Arial Unicode" w:eastAsia="Times New Roman" w:hAnsi="Arial Unicode" w:cs="Times New Roman"/>
          <w:color w:val="000000"/>
          <w:sz w:val="21"/>
          <w:szCs w:val="21"/>
          <w:lang w:val="en-US"/>
        </w:rPr>
        <w:t xml:space="preserve"> օգտագործվել նույն մարմնի կողմից այլ գործողություն կատարելու կամ ծառայություն մատուցելու համար, եթե վերադարձման ենթակա</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գումարները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վճարված</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այն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հաշվին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որին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վճարվում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տվյալ</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գործողության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կատարման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կամ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ծառայության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մատուցման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համար</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սահմանված</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w:t>
      </w:r>
      <w:r w:rsidRPr="00C379B0">
        <w:rPr>
          <w:rFonts w:ascii="Arial Unicode" w:eastAsia="Times New Roman" w:hAnsi="Arial Unicode" w:cs="Times New Roman"/>
          <w:color w:val="000000"/>
          <w:sz w:val="21"/>
          <w:szCs w:val="21"/>
          <w:lang w:val="en-US"/>
        </w:rPr>
        <w:t>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գումարները</w:t>
      </w:r>
      <w:r w:rsidRPr="00C379B0">
        <w:rPr>
          <w:rFonts w:ascii="Arial Unicode" w:eastAsia="Times New Roman" w:hAnsi="Arial Unicode" w:cs="Times New Roman"/>
          <w:color w:val="000000"/>
          <w:sz w:val="21"/>
          <w:szCs w:val="21"/>
          <w:lang w:val="en-US"/>
        </w:rPr>
        <w:t>:</w:t>
      </w:r>
    </w:p>
    <w:p w:rsidR="00C379B0" w:rsidRP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Հայաստանի Հանրապետության քաղաքացիական դատավարության օրենսգրքի 397-րդ հոդվածի 1-ին մասի հիմքով Հայաստանի Հանրապետության վճռաբեկ դատարանի կողմից վճռի դեմ բերված վերաքննիչ բողոքի քննության արդյունքով վերաքննիչ դատարանի կայացրած դատական ակտերի դեմ բերված վճռաբեկ բողոքը վարույթ ընդունելը մերժվելու կամ Հայաստանի Հանրապետության վարչական դատավարության օրենսգրքի 162 հոդվածի 1-ին մասի 2-րդ կետի հիմքով Հայաստանի Հանրապետության վճռաբեկ դատարանի կողմից գործն ըստ էության լուծող դատական ակտերի դեմ բերված վճռաբեկ բողոքը վարույթ ընդունելը մերժվելու դեպքում</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բայց</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ոչ</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ավելի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քան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քսան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հազար</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Հայաստանի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Հանրապետության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դրամ</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չի</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վերադարձվում</w:t>
      </w:r>
      <w:r w:rsidRPr="00C379B0">
        <w:rPr>
          <w:rFonts w:ascii="Arial Unicode" w:eastAsia="Times New Roman" w:hAnsi="Arial Unicode" w:cs="Times New Roman"/>
          <w:color w:val="000000"/>
          <w:sz w:val="21"/>
          <w:szCs w:val="21"/>
          <w:lang w:val="en-US"/>
        </w:rPr>
        <w:t>"</w:t>
      </w:r>
    </w:p>
    <w:p w:rsidR="00C379B0" w:rsidRDefault="00C379B0" w:rsidP="00C379B0">
      <w:pPr>
        <w:shd w:val="clear" w:color="auto" w:fill="FFFFFF"/>
        <w:spacing w:after="0" w:line="240" w:lineRule="auto"/>
        <w:ind w:firstLine="375"/>
        <w:rPr>
          <w:rFonts w:ascii="Arial Unicode" w:eastAsia="Times New Roman" w:hAnsi="Arial Unicode" w:cs="Times New Roman"/>
          <w:color w:val="000000"/>
          <w:sz w:val="21"/>
          <w:szCs w:val="21"/>
          <w:lang w:val="en-US"/>
        </w:rPr>
      </w:pPr>
      <w:r w:rsidRPr="00C379B0">
        <w:rPr>
          <w:rFonts w:ascii="Arial Unicode" w:eastAsia="Times New Roman" w:hAnsi="Arial Unicode" w:cs="Times New Roman"/>
          <w:color w:val="000000"/>
          <w:sz w:val="21"/>
          <w:szCs w:val="21"/>
          <w:lang w:val="en-US"/>
        </w:rPr>
        <w:t>Սույն օրենքի 19.6-րդ հոդվածի 2-6-րդ մասերով նախատեսված</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պետական</w:t>
      </w:r>
      <w:r w:rsidRPr="00C379B0">
        <w:rPr>
          <w:rFonts w:ascii="Arial" w:eastAsia="Times New Roman" w:hAnsi="Arial" w:cs="Arial"/>
          <w:color w:val="000000"/>
          <w:sz w:val="21"/>
          <w:szCs w:val="21"/>
          <w:lang w:val="en-US"/>
        </w:rPr>
        <w:t> </w:t>
      </w:r>
      <w:r w:rsidRPr="00C379B0">
        <w:rPr>
          <w:rFonts w:ascii="Arial Unicode" w:eastAsia="Times New Roman" w:hAnsi="Arial Unicode" w:cs="Arial Unicode"/>
          <w:color w:val="000000"/>
          <w:sz w:val="21"/>
          <w:szCs w:val="21"/>
          <w:lang w:val="en-US"/>
        </w:rPr>
        <w:t>տուրքը</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վերադարձման</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ենթակա</w:t>
      </w:r>
      <w:r w:rsidRPr="00C379B0">
        <w:rPr>
          <w:rFonts w:ascii="Arial Unicode" w:eastAsia="Times New Roman" w:hAnsi="Arial Unicode" w:cs="Times New Roman"/>
          <w:color w:val="000000"/>
          <w:sz w:val="21"/>
          <w:szCs w:val="21"/>
          <w:lang w:val="en-US"/>
        </w:rPr>
        <w:t xml:space="preserve"> </w:t>
      </w:r>
      <w:r w:rsidRPr="00C379B0">
        <w:rPr>
          <w:rFonts w:ascii="Arial Unicode" w:eastAsia="Times New Roman" w:hAnsi="Arial Unicode" w:cs="Arial Unicode"/>
          <w:color w:val="000000"/>
          <w:sz w:val="21"/>
          <w:szCs w:val="21"/>
          <w:lang w:val="en-US"/>
        </w:rPr>
        <w:t>չէ</w:t>
      </w:r>
      <w:r w:rsidRPr="00C379B0">
        <w:rPr>
          <w:rFonts w:ascii="Arial Unicode" w:eastAsia="Times New Roman" w:hAnsi="Arial Unicode" w:cs="Times New Roman"/>
          <w:color w:val="000000"/>
          <w:sz w:val="21"/>
          <w:szCs w:val="21"/>
          <w:lang w:val="en-US"/>
        </w:rPr>
        <w:t>:</w:t>
      </w:r>
    </w:p>
    <w:p w:rsidR="00C379B0" w:rsidRDefault="00C379B0" w:rsidP="00C379B0">
      <w:pPr>
        <w:shd w:val="clear" w:color="auto" w:fill="FFFFFF"/>
        <w:spacing w:after="0" w:line="240" w:lineRule="auto"/>
        <w:ind w:firstLine="375"/>
        <w:rPr>
          <w:rFonts w:ascii="GHEA Grapalat" w:hAnsi="GHEA Grapalat"/>
          <w:color w:val="FF0000"/>
          <w:sz w:val="24"/>
          <w:szCs w:val="24"/>
          <w:shd w:val="clear" w:color="auto" w:fill="FFFFFF"/>
          <w:lang w:val="en-US"/>
        </w:rPr>
      </w:pPr>
    </w:p>
    <w:p w:rsidR="00C379B0" w:rsidRPr="00C379B0" w:rsidRDefault="00C379B0" w:rsidP="00C379B0">
      <w:pPr>
        <w:shd w:val="clear" w:color="auto" w:fill="FFFFFF"/>
        <w:spacing w:after="0" w:line="240" w:lineRule="auto"/>
        <w:ind w:firstLine="375"/>
        <w:jc w:val="both"/>
        <w:rPr>
          <w:rFonts w:ascii="Arial Unicode" w:eastAsia="Times New Roman" w:hAnsi="Arial Unicode" w:cs="Times New Roman"/>
          <w:color w:val="FF0000"/>
          <w:sz w:val="21"/>
          <w:szCs w:val="21"/>
          <w:lang w:val="en-US"/>
        </w:rPr>
      </w:pPr>
      <w:r w:rsidRPr="00C379B0">
        <w:rPr>
          <w:rFonts w:ascii="GHEA Grapalat" w:hAnsi="GHEA Grapalat"/>
          <w:color w:val="FF0000"/>
          <w:sz w:val="24"/>
          <w:szCs w:val="24"/>
          <w:shd w:val="clear" w:color="auto" w:fill="FFFFFF"/>
          <w:lang w:val="hy-AM"/>
        </w:rPr>
        <w:t>Սույն օրենքի 20.3-րդ հոդվածով նախատեսված պետական տուրքը վերադարձման ենթակա չ</w:t>
      </w:r>
      <w:r>
        <w:rPr>
          <w:rFonts w:ascii="GHEA Grapalat" w:hAnsi="GHEA Grapalat"/>
          <w:color w:val="FF0000"/>
          <w:sz w:val="24"/>
          <w:szCs w:val="24"/>
          <w:shd w:val="clear" w:color="auto" w:fill="FFFFFF"/>
          <w:lang w:val="en-US"/>
        </w:rPr>
        <w:t>է</w:t>
      </w:r>
      <w:r w:rsidRPr="00C379B0">
        <w:rPr>
          <w:rFonts w:ascii="GHEA Grapalat" w:hAnsi="GHEA Grapalat"/>
          <w:color w:val="FF0000"/>
          <w:sz w:val="24"/>
          <w:szCs w:val="24"/>
          <w:shd w:val="clear" w:color="auto" w:fill="FFFFFF"/>
          <w:lang w:val="hy-AM"/>
        </w:rPr>
        <w:t xml:space="preserve">, բացառությամբ այն դեպքի, </w:t>
      </w:r>
      <w:r>
        <w:rPr>
          <w:rFonts w:ascii="GHEA Grapalat" w:hAnsi="GHEA Grapalat"/>
          <w:color w:val="FF0000"/>
          <w:sz w:val="24"/>
          <w:szCs w:val="24"/>
          <w:shd w:val="clear" w:color="auto" w:fill="FFFFFF"/>
          <w:lang w:val="en-US"/>
        </w:rPr>
        <w:t>երբ</w:t>
      </w:r>
      <w:r w:rsidRPr="00C379B0">
        <w:rPr>
          <w:rFonts w:ascii="GHEA Grapalat" w:hAnsi="GHEA Grapalat"/>
          <w:color w:val="FF0000"/>
          <w:sz w:val="24"/>
          <w:szCs w:val="24"/>
          <w:shd w:val="clear" w:color="auto" w:fill="FFFFFF"/>
          <w:lang w:val="hy-AM"/>
        </w:rPr>
        <w:t xml:space="preserve"> փորձաքննությունը չի սկս</w:t>
      </w:r>
      <w:r w:rsidR="007C3442">
        <w:rPr>
          <w:rFonts w:ascii="GHEA Grapalat" w:hAnsi="GHEA Grapalat"/>
          <w:color w:val="FF0000"/>
          <w:sz w:val="24"/>
          <w:szCs w:val="24"/>
          <w:shd w:val="clear" w:color="auto" w:fill="FFFFFF"/>
          <w:lang w:val="en-US"/>
        </w:rPr>
        <w:t>վ</w:t>
      </w:r>
      <w:r w:rsidRPr="00C379B0">
        <w:rPr>
          <w:rFonts w:ascii="GHEA Grapalat" w:hAnsi="GHEA Grapalat"/>
          <w:color w:val="FF0000"/>
          <w:sz w:val="24"/>
          <w:szCs w:val="24"/>
          <w:shd w:val="clear" w:color="auto" w:fill="FFFFFF"/>
          <w:lang w:val="hy-AM"/>
        </w:rPr>
        <w:t>ել</w:t>
      </w:r>
      <w:r w:rsidR="00405649">
        <w:rPr>
          <w:rFonts w:ascii="GHEA Grapalat" w:hAnsi="GHEA Grapalat"/>
          <w:color w:val="FF0000"/>
          <w:sz w:val="24"/>
          <w:szCs w:val="24"/>
          <w:shd w:val="clear" w:color="auto" w:fill="FFFFFF"/>
          <w:lang w:val="en-US"/>
        </w:rPr>
        <w:t xml:space="preserve"> կամ վճարվել է սահմանված չափից ավելի</w:t>
      </w:r>
      <w:r>
        <w:rPr>
          <w:rFonts w:ascii="GHEA Grapalat" w:hAnsi="GHEA Grapalat"/>
          <w:color w:val="FF0000"/>
          <w:sz w:val="24"/>
          <w:szCs w:val="24"/>
          <w:shd w:val="clear" w:color="auto" w:fill="FFFFFF"/>
          <w:lang w:val="en-US"/>
        </w:rPr>
        <w:t>:</w:t>
      </w:r>
    </w:p>
    <w:p w:rsidR="00C379B0" w:rsidRPr="00C379B0" w:rsidRDefault="00C379B0" w:rsidP="001A646A">
      <w:pPr>
        <w:jc w:val="both"/>
        <w:rPr>
          <w:rFonts w:ascii="GHEA Grapalat" w:hAnsi="GHEA Grapalat"/>
          <w:color w:val="FF0000"/>
          <w:sz w:val="24"/>
          <w:szCs w:val="24"/>
          <w:lang w:val="en-US"/>
        </w:rPr>
      </w:pPr>
    </w:p>
    <w:sectPr w:rsidR="00C379B0" w:rsidRPr="00C379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28F"/>
    <w:multiLevelType w:val="hybridMultilevel"/>
    <w:tmpl w:val="BA8E7010"/>
    <w:lvl w:ilvl="0" w:tplc="8FF2BFCE">
      <w:start w:val="18"/>
      <w:numFmt w:val="decimal"/>
      <w:lvlText w:val="%1."/>
      <w:lvlJc w:val="left"/>
      <w:pPr>
        <w:ind w:left="502"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F21FCB"/>
    <w:multiLevelType w:val="hybridMultilevel"/>
    <w:tmpl w:val="155E01A8"/>
    <w:lvl w:ilvl="0" w:tplc="F68CFF44">
      <w:start w:val="1"/>
      <w:numFmt w:val="decimal"/>
      <w:lvlText w:val="%1."/>
      <w:lvlJc w:val="left"/>
      <w:pPr>
        <w:ind w:left="928" w:hanging="360"/>
      </w:pPr>
      <w:rPr>
        <w:b w:val="0"/>
        <w:bCs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DD123C1"/>
    <w:multiLevelType w:val="hybridMultilevel"/>
    <w:tmpl w:val="2B0230C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206C7664"/>
    <w:multiLevelType w:val="hybridMultilevel"/>
    <w:tmpl w:val="5C4095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3315315"/>
    <w:multiLevelType w:val="hybridMultilevel"/>
    <w:tmpl w:val="2B0230C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2A717642"/>
    <w:multiLevelType w:val="multilevel"/>
    <w:tmpl w:val="20C2F7A2"/>
    <w:lvl w:ilvl="0">
      <w:start w:val="1"/>
      <w:numFmt w:val="decimal"/>
      <w:pStyle w:val="ListParagraph"/>
      <w:lvlText w:val="Հոդված %1."/>
      <w:lvlJc w:val="left"/>
      <w:pPr>
        <w:tabs>
          <w:tab w:val="num" w:pos="2978"/>
        </w:tabs>
        <w:ind w:left="993" w:firstLine="709"/>
      </w:pPr>
      <w:rPr>
        <w:rFonts w:ascii="GHEA Grapalat" w:hAnsi="GHEA Grapalat" w:hint="default"/>
        <w:b/>
        <w:bCs w:val="0"/>
        <w:i w:val="0"/>
        <w:iCs w:val="0"/>
        <w:caps w:val="0"/>
        <w:smallCaps w:val="0"/>
        <w:strike w:val="0"/>
        <w:dstrike w:val="0"/>
        <w:noProof w:val="0"/>
        <w:vanish w:val="0"/>
        <w:color w:val="000000"/>
        <w:spacing w:val="0"/>
        <w:kern w:val="0"/>
        <w:position w:val="0"/>
        <w:u w:val="none"/>
        <w:effect w:val="none"/>
        <w:vertAlign w:val="baseline"/>
        <w:em w:val="none"/>
        <w:lang w:val="hy-AM"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lvlText w:val="%2)"/>
      <w:lvlJc w:val="left"/>
      <w:pPr>
        <w:tabs>
          <w:tab w:val="num" w:pos="-3826"/>
        </w:tabs>
        <w:ind w:left="-4818" w:firstLine="709"/>
      </w:pPr>
      <w:rPr>
        <w:rFonts w:ascii="GHEA Grapalat" w:hAnsi="GHEA Grapalat" w:hint="default"/>
        <w:b w:val="0"/>
      </w:rPr>
    </w:lvl>
    <w:lvl w:ilvl="2">
      <w:start w:val="1"/>
      <w:numFmt w:val="russianLower"/>
      <w:lvlText w:val="%3)"/>
      <w:lvlJc w:val="left"/>
      <w:pPr>
        <w:tabs>
          <w:tab w:val="num" w:pos="-4109"/>
        </w:tabs>
        <w:ind w:left="-4818" w:firstLine="709"/>
      </w:pPr>
      <w:rPr>
        <w:rFonts w:ascii="GHEA Grapalat" w:hAnsi="GHEA Grapalat" w:hint="default"/>
        <w:b w:val="0"/>
        <w:i w:val="0"/>
        <w:sz w:val="24"/>
        <w14:cntxtAlts w14:val="0"/>
      </w:rPr>
    </w:lvl>
    <w:lvl w:ilvl="3">
      <w:start w:val="1"/>
      <w:numFmt w:val="lowerRoman"/>
      <w:lvlText w:val="(%4)"/>
      <w:lvlJc w:val="right"/>
      <w:pPr>
        <w:tabs>
          <w:tab w:val="num" w:pos="-4109"/>
        </w:tabs>
        <w:ind w:left="-4818" w:firstLine="709"/>
      </w:pPr>
      <w:rPr>
        <w:rFonts w:hint="default"/>
      </w:rPr>
    </w:lvl>
    <w:lvl w:ilvl="4">
      <w:start w:val="1"/>
      <w:numFmt w:val="decimal"/>
      <w:lvlText w:val="%5)"/>
      <w:lvlJc w:val="left"/>
      <w:pPr>
        <w:tabs>
          <w:tab w:val="num" w:pos="-4109"/>
        </w:tabs>
        <w:ind w:left="-4818" w:firstLine="709"/>
      </w:pPr>
      <w:rPr>
        <w:rFonts w:hint="default"/>
      </w:rPr>
    </w:lvl>
    <w:lvl w:ilvl="5">
      <w:start w:val="1"/>
      <w:numFmt w:val="lowerLetter"/>
      <w:lvlText w:val="%6)"/>
      <w:lvlJc w:val="left"/>
      <w:pPr>
        <w:tabs>
          <w:tab w:val="num" w:pos="-4109"/>
        </w:tabs>
        <w:ind w:left="-4818" w:firstLine="709"/>
      </w:pPr>
      <w:rPr>
        <w:rFonts w:hint="default"/>
      </w:rPr>
    </w:lvl>
    <w:lvl w:ilvl="6">
      <w:start w:val="1"/>
      <w:numFmt w:val="lowerRoman"/>
      <w:lvlText w:val="%7)"/>
      <w:lvlJc w:val="right"/>
      <w:pPr>
        <w:tabs>
          <w:tab w:val="num" w:pos="-4109"/>
        </w:tabs>
        <w:ind w:left="-4818" w:firstLine="709"/>
      </w:pPr>
      <w:rPr>
        <w:rFonts w:hint="default"/>
      </w:rPr>
    </w:lvl>
    <w:lvl w:ilvl="7">
      <w:start w:val="1"/>
      <w:numFmt w:val="lowerLetter"/>
      <w:lvlText w:val="%8."/>
      <w:lvlJc w:val="left"/>
      <w:pPr>
        <w:tabs>
          <w:tab w:val="num" w:pos="-4109"/>
        </w:tabs>
        <w:ind w:left="-4818" w:firstLine="709"/>
      </w:pPr>
      <w:rPr>
        <w:rFonts w:hint="default"/>
      </w:rPr>
    </w:lvl>
    <w:lvl w:ilvl="8">
      <w:start w:val="1"/>
      <w:numFmt w:val="lowerRoman"/>
      <w:lvlText w:val="%9."/>
      <w:lvlJc w:val="right"/>
      <w:pPr>
        <w:tabs>
          <w:tab w:val="num" w:pos="-4109"/>
        </w:tabs>
        <w:ind w:left="-4818" w:firstLine="709"/>
      </w:pPr>
      <w:rPr>
        <w:rFonts w:hint="default"/>
      </w:rPr>
    </w:lvl>
  </w:abstractNum>
  <w:abstractNum w:abstractNumId="6">
    <w:nsid w:val="6360225B"/>
    <w:multiLevelType w:val="hybridMultilevel"/>
    <w:tmpl w:val="381031A8"/>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
    <w:nsid w:val="6E091C1F"/>
    <w:multiLevelType w:val="hybridMultilevel"/>
    <w:tmpl w:val="2B967D0E"/>
    <w:lvl w:ilvl="0" w:tplc="04090011">
      <w:start w:val="1"/>
      <w:numFmt w:val="decimal"/>
      <w:lvlText w:val="%1)"/>
      <w:lvlJc w:val="left"/>
      <w:pPr>
        <w:ind w:left="1287" w:hanging="360"/>
      </w:pPr>
    </w:lvl>
    <w:lvl w:ilvl="1" w:tplc="6B342C36">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72660A40"/>
    <w:multiLevelType w:val="hybridMultilevel"/>
    <w:tmpl w:val="129A19A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7583776C"/>
    <w:multiLevelType w:val="hybridMultilevel"/>
    <w:tmpl w:val="7686599E"/>
    <w:lvl w:ilvl="0" w:tplc="6B342C36">
      <w:start w:val="1"/>
      <w:numFmt w:val="decimal"/>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C53BE4"/>
    <w:multiLevelType w:val="hybridMultilevel"/>
    <w:tmpl w:val="381031A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5"/>
  </w:num>
  <w:num w:numId="2">
    <w:abstractNumId w:val="7"/>
  </w:num>
  <w:num w:numId="3">
    <w:abstractNumId w:val="8"/>
  </w:num>
  <w:num w:numId="4">
    <w:abstractNumId w:val="2"/>
  </w:num>
  <w:num w:numId="5">
    <w:abstractNumId w:val="1"/>
  </w:num>
  <w:num w:numId="6">
    <w:abstractNumId w:val="0"/>
  </w:num>
  <w:num w:numId="7">
    <w:abstractNumId w:val="10"/>
  </w:num>
  <w:num w:numId="8">
    <w:abstractNumId w:val="3"/>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5A2"/>
    <w:rsid w:val="000B2EE9"/>
    <w:rsid w:val="001A646A"/>
    <w:rsid w:val="003B41FC"/>
    <w:rsid w:val="003F4DB6"/>
    <w:rsid w:val="00405649"/>
    <w:rsid w:val="006D25A2"/>
    <w:rsid w:val="007C3442"/>
    <w:rsid w:val="009E0774"/>
    <w:rsid w:val="00B21562"/>
    <w:rsid w:val="00BD3060"/>
    <w:rsid w:val="00C379B0"/>
    <w:rsid w:val="00CB5193"/>
    <w:rsid w:val="00D959E0"/>
    <w:rsid w:val="00F87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
    <w:basedOn w:val="Normal"/>
    <w:link w:val="NormalWebChar"/>
    <w:uiPriority w:val="99"/>
    <w:unhideWhenUsed/>
    <w:qFormat/>
    <w:rsid w:val="00B21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0B2E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EE9"/>
    <w:rPr>
      <w:rFonts w:ascii="Tahoma" w:hAnsi="Tahoma" w:cs="Tahoma"/>
      <w:sz w:val="16"/>
      <w:szCs w:val="16"/>
    </w:rPr>
  </w:style>
  <w:style w:type="character" w:styleId="Strong">
    <w:name w:val="Strong"/>
    <w:basedOn w:val="DefaultParagraphFont"/>
    <w:uiPriority w:val="22"/>
    <w:qFormat/>
    <w:rsid w:val="001A646A"/>
    <w:rPr>
      <w:b/>
      <w:bCs/>
    </w:rPr>
  </w:style>
  <w:style w:type="character" w:styleId="Emphasis">
    <w:name w:val="Emphasis"/>
    <w:basedOn w:val="DefaultParagraphFont"/>
    <w:uiPriority w:val="20"/>
    <w:qFormat/>
    <w:rsid w:val="001A646A"/>
    <w:rPr>
      <w:i/>
      <w:iCs/>
    </w:rPr>
  </w:style>
  <w:style w:type="character" w:styleId="Hyperlink">
    <w:name w:val="Hyperlink"/>
    <w:basedOn w:val="DefaultParagraphFont"/>
    <w:uiPriority w:val="99"/>
    <w:semiHidden/>
    <w:unhideWhenUsed/>
    <w:rsid w:val="00C379B0"/>
    <w:rPr>
      <w:color w:val="0000FF"/>
      <w:u w:val="single"/>
    </w:rPr>
  </w:style>
  <w:style w:type="paragraph" w:styleId="ListParagraph">
    <w:name w:val="List Paragraph"/>
    <w:aliases w:val="Akapit z listą BS,List Paragraph 1,List_Paragraph,Multilevel para_II,List Paragraph1"/>
    <w:basedOn w:val="Normal"/>
    <w:link w:val="ListParagraphChar"/>
    <w:uiPriority w:val="34"/>
    <w:qFormat/>
    <w:rsid w:val="003B41FC"/>
    <w:pPr>
      <w:numPr>
        <w:numId w:val="1"/>
      </w:numPr>
      <w:tabs>
        <w:tab w:val="clear" w:pos="2978"/>
        <w:tab w:val="num" w:pos="1996"/>
      </w:tabs>
      <w:spacing w:after="0" w:line="360" w:lineRule="auto"/>
      <w:ind w:left="11"/>
      <w:jc w:val="both"/>
    </w:pPr>
    <w:rPr>
      <w:rFonts w:ascii="GHEA Grapalat" w:eastAsia="Calibri" w:hAnsi="GHEA Grapalat" w:cs="Sylfaen"/>
      <w:sz w:val="24"/>
      <w:lang w:val="x-none" w:eastAsia="x-none"/>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3B41FC"/>
    <w:rPr>
      <w:rFonts w:ascii="GHEA Grapalat" w:eastAsia="Calibri" w:hAnsi="GHEA Grapalat" w:cs="Sylfaen"/>
      <w:sz w:val="24"/>
      <w:lang w:val="x-none" w:eastAsia="x-none"/>
    </w:rPr>
  </w:style>
  <w:style w:type="character" w:customStyle="1" w:styleId="NormalWebChar">
    <w:name w:val="Normal (Web) Char"/>
    <w:aliases w:val="webb Char"/>
    <w:link w:val="NormalWeb"/>
    <w:uiPriority w:val="99"/>
    <w:locked/>
    <w:rsid w:val="003B41FC"/>
    <w:rPr>
      <w:rFonts w:ascii="Times New Roman" w:eastAsia="Times New Roman" w:hAnsi="Times New Roman" w:cs="Times New Roman"/>
      <w:sz w:val="24"/>
      <w:szCs w:val="24"/>
      <w:lang w:eastAsia="ru-RU"/>
    </w:rPr>
  </w:style>
  <w:style w:type="paragraph" w:customStyle="1" w:styleId="a">
    <w:name w:val="Մաս"/>
    <w:basedOn w:val="ListBullet2"/>
    <w:link w:val="Char"/>
    <w:qFormat/>
    <w:rsid w:val="003B41FC"/>
    <w:pPr>
      <w:tabs>
        <w:tab w:val="left" w:pos="990"/>
      </w:tabs>
      <w:ind w:left="0" w:firstLine="709"/>
      <w:contextualSpacing w:val="0"/>
      <w:jc w:val="both"/>
      <w:outlineLvl w:val="1"/>
    </w:pPr>
    <w:rPr>
      <w:rFonts w:ascii="GHEA Grapalat" w:eastAsia="Calibri" w:hAnsi="GHEA Grapalat" w:cs="Times New Roman"/>
      <w:color w:val="000000" w:themeColor="text1"/>
      <w:sz w:val="24"/>
      <w:szCs w:val="24"/>
      <w:lang w:val="hy-AM" w:eastAsia="x-none"/>
      <w14:scene3d>
        <w14:camera w14:prst="orthographicFront"/>
        <w14:lightRig w14:rig="threePt" w14:dir="t">
          <w14:rot w14:lat="0" w14:lon="0" w14:rev="0"/>
        </w14:lightRig>
      </w14:scene3d>
    </w:rPr>
  </w:style>
  <w:style w:type="character" w:customStyle="1" w:styleId="Char">
    <w:name w:val="Մաս Char"/>
    <w:basedOn w:val="NormalWebChar"/>
    <w:link w:val="a"/>
    <w:rsid w:val="003B41FC"/>
    <w:rPr>
      <w:rFonts w:ascii="GHEA Grapalat" w:eastAsia="Calibri" w:hAnsi="GHEA Grapalat" w:cs="Times New Roman"/>
      <w:color w:val="000000" w:themeColor="text1"/>
      <w:sz w:val="24"/>
      <w:szCs w:val="24"/>
      <w:lang w:val="hy-AM" w:eastAsia="x-none"/>
      <w14:scene3d>
        <w14:camera w14:prst="orthographicFront"/>
        <w14:lightRig w14:rig="threePt" w14:dir="t">
          <w14:rot w14:lat="0" w14:lon="0" w14:rev="0"/>
        </w14:lightRig>
      </w14:scene3d>
    </w:rPr>
  </w:style>
  <w:style w:type="paragraph" w:styleId="ListBullet2">
    <w:name w:val="List Bullet 2"/>
    <w:basedOn w:val="Normal"/>
    <w:uiPriority w:val="99"/>
    <w:semiHidden/>
    <w:unhideWhenUsed/>
    <w:rsid w:val="003B41FC"/>
    <w:pPr>
      <w:spacing w:after="0" w:line="360" w:lineRule="auto"/>
      <w:ind w:left="1069" w:hanging="360"/>
      <w:contextualSpacing/>
    </w:pPr>
    <w:rPr>
      <w:lang w:val="en-US"/>
    </w:rPr>
  </w:style>
  <w:style w:type="character" w:styleId="PlaceholderText">
    <w:name w:val="Placeholder Text"/>
    <w:basedOn w:val="DefaultParagraphFont"/>
    <w:uiPriority w:val="99"/>
    <w:semiHidden/>
    <w:rsid w:val="003B41FC"/>
    <w:rPr>
      <w:color w:val="808080"/>
    </w:rPr>
  </w:style>
  <w:style w:type="table" w:styleId="TableGrid">
    <w:name w:val="Table Grid"/>
    <w:basedOn w:val="TableNormal"/>
    <w:uiPriority w:val="39"/>
    <w:rsid w:val="003B41F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B41FC"/>
    <w:rPr>
      <w:sz w:val="16"/>
      <w:szCs w:val="16"/>
    </w:rPr>
  </w:style>
  <w:style w:type="paragraph" w:styleId="CommentText">
    <w:name w:val="annotation text"/>
    <w:basedOn w:val="Normal"/>
    <w:link w:val="CommentTextChar"/>
    <w:uiPriority w:val="99"/>
    <w:semiHidden/>
    <w:unhideWhenUsed/>
    <w:rsid w:val="003B41FC"/>
    <w:pPr>
      <w:spacing w:after="0" w:line="240" w:lineRule="auto"/>
    </w:pPr>
    <w:rPr>
      <w:sz w:val="20"/>
      <w:szCs w:val="20"/>
      <w:lang w:val="en-US"/>
    </w:rPr>
  </w:style>
  <w:style w:type="character" w:customStyle="1" w:styleId="CommentTextChar">
    <w:name w:val="Comment Text Char"/>
    <w:basedOn w:val="DefaultParagraphFont"/>
    <w:link w:val="CommentText"/>
    <w:uiPriority w:val="99"/>
    <w:semiHidden/>
    <w:rsid w:val="003B41FC"/>
    <w:rPr>
      <w:sz w:val="20"/>
      <w:szCs w:val="20"/>
      <w:lang w:val="en-US"/>
    </w:rPr>
  </w:style>
  <w:style w:type="paragraph" w:styleId="CommentSubject">
    <w:name w:val="annotation subject"/>
    <w:basedOn w:val="CommentText"/>
    <w:next w:val="CommentText"/>
    <w:link w:val="CommentSubjectChar"/>
    <w:uiPriority w:val="99"/>
    <w:semiHidden/>
    <w:unhideWhenUsed/>
    <w:rsid w:val="003B41FC"/>
    <w:rPr>
      <w:b/>
      <w:bCs/>
    </w:rPr>
  </w:style>
  <w:style w:type="character" w:customStyle="1" w:styleId="CommentSubjectChar">
    <w:name w:val="Comment Subject Char"/>
    <w:basedOn w:val="CommentTextChar"/>
    <w:link w:val="CommentSubject"/>
    <w:uiPriority w:val="99"/>
    <w:semiHidden/>
    <w:rsid w:val="003B41FC"/>
    <w:rPr>
      <w:b/>
      <w:bCs/>
      <w:sz w:val="20"/>
      <w:szCs w:val="20"/>
      <w:lang w:val="en-US"/>
    </w:rPr>
  </w:style>
  <w:style w:type="character" w:customStyle="1" w:styleId="FontStyle27">
    <w:name w:val="Font Style27"/>
    <w:basedOn w:val="DefaultParagraphFont"/>
    <w:uiPriority w:val="99"/>
    <w:rsid w:val="003B41FC"/>
    <w:rPr>
      <w:rFonts w:ascii="Tahoma" w:hAnsi="Tahoma" w:cs="Tahom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
    <w:basedOn w:val="Normal"/>
    <w:link w:val="NormalWebChar"/>
    <w:uiPriority w:val="99"/>
    <w:unhideWhenUsed/>
    <w:qFormat/>
    <w:rsid w:val="00B21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0B2E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EE9"/>
    <w:rPr>
      <w:rFonts w:ascii="Tahoma" w:hAnsi="Tahoma" w:cs="Tahoma"/>
      <w:sz w:val="16"/>
      <w:szCs w:val="16"/>
    </w:rPr>
  </w:style>
  <w:style w:type="character" w:styleId="Strong">
    <w:name w:val="Strong"/>
    <w:basedOn w:val="DefaultParagraphFont"/>
    <w:uiPriority w:val="22"/>
    <w:qFormat/>
    <w:rsid w:val="001A646A"/>
    <w:rPr>
      <w:b/>
      <w:bCs/>
    </w:rPr>
  </w:style>
  <w:style w:type="character" w:styleId="Emphasis">
    <w:name w:val="Emphasis"/>
    <w:basedOn w:val="DefaultParagraphFont"/>
    <w:uiPriority w:val="20"/>
    <w:qFormat/>
    <w:rsid w:val="001A646A"/>
    <w:rPr>
      <w:i/>
      <w:iCs/>
    </w:rPr>
  </w:style>
  <w:style w:type="character" w:styleId="Hyperlink">
    <w:name w:val="Hyperlink"/>
    <w:basedOn w:val="DefaultParagraphFont"/>
    <w:uiPriority w:val="99"/>
    <w:semiHidden/>
    <w:unhideWhenUsed/>
    <w:rsid w:val="00C379B0"/>
    <w:rPr>
      <w:color w:val="0000FF"/>
      <w:u w:val="single"/>
    </w:rPr>
  </w:style>
  <w:style w:type="paragraph" w:styleId="ListParagraph">
    <w:name w:val="List Paragraph"/>
    <w:aliases w:val="Akapit z listą BS,List Paragraph 1,List_Paragraph,Multilevel para_II,List Paragraph1"/>
    <w:basedOn w:val="Normal"/>
    <w:link w:val="ListParagraphChar"/>
    <w:uiPriority w:val="34"/>
    <w:qFormat/>
    <w:rsid w:val="003B41FC"/>
    <w:pPr>
      <w:numPr>
        <w:numId w:val="1"/>
      </w:numPr>
      <w:tabs>
        <w:tab w:val="clear" w:pos="2978"/>
        <w:tab w:val="num" w:pos="1996"/>
      </w:tabs>
      <w:spacing w:after="0" w:line="360" w:lineRule="auto"/>
      <w:ind w:left="11"/>
      <w:jc w:val="both"/>
    </w:pPr>
    <w:rPr>
      <w:rFonts w:ascii="GHEA Grapalat" w:eastAsia="Calibri" w:hAnsi="GHEA Grapalat" w:cs="Sylfaen"/>
      <w:sz w:val="24"/>
      <w:lang w:val="x-none" w:eastAsia="x-none"/>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3B41FC"/>
    <w:rPr>
      <w:rFonts w:ascii="GHEA Grapalat" w:eastAsia="Calibri" w:hAnsi="GHEA Grapalat" w:cs="Sylfaen"/>
      <w:sz w:val="24"/>
      <w:lang w:val="x-none" w:eastAsia="x-none"/>
    </w:rPr>
  </w:style>
  <w:style w:type="character" w:customStyle="1" w:styleId="NormalWebChar">
    <w:name w:val="Normal (Web) Char"/>
    <w:aliases w:val="webb Char"/>
    <w:link w:val="NormalWeb"/>
    <w:uiPriority w:val="99"/>
    <w:locked/>
    <w:rsid w:val="003B41FC"/>
    <w:rPr>
      <w:rFonts w:ascii="Times New Roman" w:eastAsia="Times New Roman" w:hAnsi="Times New Roman" w:cs="Times New Roman"/>
      <w:sz w:val="24"/>
      <w:szCs w:val="24"/>
      <w:lang w:eastAsia="ru-RU"/>
    </w:rPr>
  </w:style>
  <w:style w:type="paragraph" w:customStyle="1" w:styleId="a">
    <w:name w:val="Մաս"/>
    <w:basedOn w:val="ListBullet2"/>
    <w:link w:val="Char"/>
    <w:qFormat/>
    <w:rsid w:val="003B41FC"/>
    <w:pPr>
      <w:tabs>
        <w:tab w:val="left" w:pos="990"/>
      </w:tabs>
      <w:ind w:left="0" w:firstLine="709"/>
      <w:contextualSpacing w:val="0"/>
      <w:jc w:val="both"/>
      <w:outlineLvl w:val="1"/>
    </w:pPr>
    <w:rPr>
      <w:rFonts w:ascii="GHEA Grapalat" w:eastAsia="Calibri" w:hAnsi="GHEA Grapalat" w:cs="Times New Roman"/>
      <w:color w:val="000000" w:themeColor="text1"/>
      <w:sz w:val="24"/>
      <w:szCs w:val="24"/>
      <w:lang w:val="hy-AM" w:eastAsia="x-none"/>
      <w14:scene3d>
        <w14:camera w14:prst="orthographicFront"/>
        <w14:lightRig w14:rig="threePt" w14:dir="t">
          <w14:rot w14:lat="0" w14:lon="0" w14:rev="0"/>
        </w14:lightRig>
      </w14:scene3d>
    </w:rPr>
  </w:style>
  <w:style w:type="character" w:customStyle="1" w:styleId="Char">
    <w:name w:val="Մաս Char"/>
    <w:basedOn w:val="NormalWebChar"/>
    <w:link w:val="a"/>
    <w:rsid w:val="003B41FC"/>
    <w:rPr>
      <w:rFonts w:ascii="GHEA Grapalat" w:eastAsia="Calibri" w:hAnsi="GHEA Grapalat" w:cs="Times New Roman"/>
      <w:color w:val="000000" w:themeColor="text1"/>
      <w:sz w:val="24"/>
      <w:szCs w:val="24"/>
      <w:lang w:val="hy-AM" w:eastAsia="x-none"/>
      <w14:scene3d>
        <w14:camera w14:prst="orthographicFront"/>
        <w14:lightRig w14:rig="threePt" w14:dir="t">
          <w14:rot w14:lat="0" w14:lon="0" w14:rev="0"/>
        </w14:lightRig>
      </w14:scene3d>
    </w:rPr>
  </w:style>
  <w:style w:type="paragraph" w:styleId="ListBullet2">
    <w:name w:val="List Bullet 2"/>
    <w:basedOn w:val="Normal"/>
    <w:uiPriority w:val="99"/>
    <w:semiHidden/>
    <w:unhideWhenUsed/>
    <w:rsid w:val="003B41FC"/>
    <w:pPr>
      <w:spacing w:after="0" w:line="360" w:lineRule="auto"/>
      <w:ind w:left="1069" w:hanging="360"/>
      <w:contextualSpacing/>
    </w:pPr>
    <w:rPr>
      <w:lang w:val="en-US"/>
    </w:rPr>
  </w:style>
  <w:style w:type="character" w:styleId="PlaceholderText">
    <w:name w:val="Placeholder Text"/>
    <w:basedOn w:val="DefaultParagraphFont"/>
    <w:uiPriority w:val="99"/>
    <w:semiHidden/>
    <w:rsid w:val="003B41FC"/>
    <w:rPr>
      <w:color w:val="808080"/>
    </w:rPr>
  </w:style>
  <w:style w:type="table" w:styleId="TableGrid">
    <w:name w:val="Table Grid"/>
    <w:basedOn w:val="TableNormal"/>
    <w:uiPriority w:val="39"/>
    <w:rsid w:val="003B41F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B41FC"/>
    <w:rPr>
      <w:sz w:val="16"/>
      <w:szCs w:val="16"/>
    </w:rPr>
  </w:style>
  <w:style w:type="paragraph" w:styleId="CommentText">
    <w:name w:val="annotation text"/>
    <w:basedOn w:val="Normal"/>
    <w:link w:val="CommentTextChar"/>
    <w:uiPriority w:val="99"/>
    <w:semiHidden/>
    <w:unhideWhenUsed/>
    <w:rsid w:val="003B41FC"/>
    <w:pPr>
      <w:spacing w:after="0" w:line="240" w:lineRule="auto"/>
    </w:pPr>
    <w:rPr>
      <w:sz w:val="20"/>
      <w:szCs w:val="20"/>
      <w:lang w:val="en-US"/>
    </w:rPr>
  </w:style>
  <w:style w:type="character" w:customStyle="1" w:styleId="CommentTextChar">
    <w:name w:val="Comment Text Char"/>
    <w:basedOn w:val="DefaultParagraphFont"/>
    <w:link w:val="CommentText"/>
    <w:uiPriority w:val="99"/>
    <w:semiHidden/>
    <w:rsid w:val="003B41FC"/>
    <w:rPr>
      <w:sz w:val="20"/>
      <w:szCs w:val="20"/>
      <w:lang w:val="en-US"/>
    </w:rPr>
  </w:style>
  <w:style w:type="paragraph" w:styleId="CommentSubject">
    <w:name w:val="annotation subject"/>
    <w:basedOn w:val="CommentText"/>
    <w:next w:val="CommentText"/>
    <w:link w:val="CommentSubjectChar"/>
    <w:uiPriority w:val="99"/>
    <w:semiHidden/>
    <w:unhideWhenUsed/>
    <w:rsid w:val="003B41FC"/>
    <w:rPr>
      <w:b/>
      <w:bCs/>
    </w:rPr>
  </w:style>
  <w:style w:type="character" w:customStyle="1" w:styleId="CommentSubjectChar">
    <w:name w:val="Comment Subject Char"/>
    <w:basedOn w:val="CommentTextChar"/>
    <w:link w:val="CommentSubject"/>
    <w:uiPriority w:val="99"/>
    <w:semiHidden/>
    <w:rsid w:val="003B41FC"/>
    <w:rPr>
      <w:b/>
      <w:bCs/>
      <w:sz w:val="20"/>
      <w:szCs w:val="20"/>
      <w:lang w:val="en-US"/>
    </w:rPr>
  </w:style>
  <w:style w:type="character" w:customStyle="1" w:styleId="FontStyle27">
    <w:name w:val="Font Style27"/>
    <w:basedOn w:val="DefaultParagraphFont"/>
    <w:uiPriority w:val="99"/>
    <w:rsid w:val="003B41FC"/>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40086">
      <w:bodyDiv w:val="1"/>
      <w:marLeft w:val="0"/>
      <w:marRight w:val="0"/>
      <w:marTop w:val="0"/>
      <w:marBottom w:val="0"/>
      <w:divBdr>
        <w:top w:val="none" w:sz="0" w:space="0" w:color="auto"/>
        <w:left w:val="none" w:sz="0" w:space="0" w:color="auto"/>
        <w:bottom w:val="none" w:sz="0" w:space="0" w:color="auto"/>
        <w:right w:val="none" w:sz="0" w:space="0" w:color="auto"/>
      </w:divBdr>
    </w:div>
    <w:div w:id="262344294">
      <w:bodyDiv w:val="1"/>
      <w:marLeft w:val="0"/>
      <w:marRight w:val="0"/>
      <w:marTop w:val="0"/>
      <w:marBottom w:val="0"/>
      <w:divBdr>
        <w:top w:val="none" w:sz="0" w:space="0" w:color="auto"/>
        <w:left w:val="none" w:sz="0" w:space="0" w:color="auto"/>
        <w:bottom w:val="none" w:sz="0" w:space="0" w:color="auto"/>
        <w:right w:val="none" w:sz="0" w:space="0" w:color="auto"/>
      </w:divBdr>
    </w:div>
    <w:div w:id="333190384">
      <w:bodyDiv w:val="1"/>
      <w:marLeft w:val="0"/>
      <w:marRight w:val="0"/>
      <w:marTop w:val="0"/>
      <w:marBottom w:val="0"/>
      <w:divBdr>
        <w:top w:val="none" w:sz="0" w:space="0" w:color="auto"/>
        <w:left w:val="none" w:sz="0" w:space="0" w:color="auto"/>
        <w:bottom w:val="none" w:sz="0" w:space="0" w:color="auto"/>
        <w:right w:val="none" w:sz="0" w:space="0" w:color="auto"/>
      </w:divBdr>
    </w:div>
    <w:div w:id="639842625">
      <w:bodyDiv w:val="1"/>
      <w:marLeft w:val="0"/>
      <w:marRight w:val="0"/>
      <w:marTop w:val="0"/>
      <w:marBottom w:val="0"/>
      <w:divBdr>
        <w:top w:val="none" w:sz="0" w:space="0" w:color="auto"/>
        <w:left w:val="none" w:sz="0" w:space="0" w:color="auto"/>
        <w:bottom w:val="none" w:sz="0" w:space="0" w:color="auto"/>
        <w:right w:val="none" w:sz="0" w:space="0" w:color="auto"/>
      </w:divBdr>
    </w:div>
    <w:div w:id="970523450">
      <w:bodyDiv w:val="1"/>
      <w:marLeft w:val="0"/>
      <w:marRight w:val="0"/>
      <w:marTop w:val="0"/>
      <w:marBottom w:val="0"/>
      <w:divBdr>
        <w:top w:val="none" w:sz="0" w:space="0" w:color="auto"/>
        <w:left w:val="none" w:sz="0" w:space="0" w:color="auto"/>
        <w:bottom w:val="none" w:sz="0" w:space="0" w:color="auto"/>
        <w:right w:val="none" w:sz="0" w:space="0" w:color="auto"/>
      </w:divBdr>
    </w:div>
    <w:div w:id="1334262466">
      <w:bodyDiv w:val="1"/>
      <w:marLeft w:val="0"/>
      <w:marRight w:val="0"/>
      <w:marTop w:val="0"/>
      <w:marBottom w:val="0"/>
      <w:divBdr>
        <w:top w:val="none" w:sz="0" w:space="0" w:color="auto"/>
        <w:left w:val="none" w:sz="0" w:space="0" w:color="auto"/>
        <w:bottom w:val="none" w:sz="0" w:space="0" w:color="auto"/>
        <w:right w:val="none" w:sz="0" w:space="0" w:color="auto"/>
      </w:divBdr>
    </w:div>
    <w:div w:id="1357610673">
      <w:bodyDiv w:val="1"/>
      <w:marLeft w:val="0"/>
      <w:marRight w:val="0"/>
      <w:marTop w:val="0"/>
      <w:marBottom w:val="0"/>
      <w:divBdr>
        <w:top w:val="none" w:sz="0" w:space="0" w:color="auto"/>
        <w:left w:val="none" w:sz="0" w:space="0" w:color="auto"/>
        <w:bottom w:val="none" w:sz="0" w:space="0" w:color="auto"/>
        <w:right w:val="none" w:sz="0" w:space="0" w:color="auto"/>
      </w:divBdr>
    </w:div>
    <w:div w:id="1372222839">
      <w:bodyDiv w:val="1"/>
      <w:marLeft w:val="0"/>
      <w:marRight w:val="0"/>
      <w:marTop w:val="0"/>
      <w:marBottom w:val="0"/>
      <w:divBdr>
        <w:top w:val="none" w:sz="0" w:space="0" w:color="auto"/>
        <w:left w:val="none" w:sz="0" w:space="0" w:color="auto"/>
        <w:bottom w:val="none" w:sz="0" w:space="0" w:color="auto"/>
        <w:right w:val="none" w:sz="0" w:space="0" w:color="auto"/>
      </w:divBdr>
    </w:div>
    <w:div w:id="1679502624">
      <w:bodyDiv w:val="1"/>
      <w:marLeft w:val="0"/>
      <w:marRight w:val="0"/>
      <w:marTop w:val="0"/>
      <w:marBottom w:val="0"/>
      <w:divBdr>
        <w:top w:val="none" w:sz="0" w:space="0" w:color="auto"/>
        <w:left w:val="none" w:sz="0" w:space="0" w:color="auto"/>
        <w:bottom w:val="none" w:sz="0" w:space="0" w:color="auto"/>
        <w:right w:val="none" w:sz="0" w:space="0" w:color="auto"/>
      </w:divBdr>
    </w:div>
    <w:div w:id="1815484933">
      <w:bodyDiv w:val="1"/>
      <w:marLeft w:val="0"/>
      <w:marRight w:val="0"/>
      <w:marTop w:val="0"/>
      <w:marBottom w:val="0"/>
      <w:divBdr>
        <w:top w:val="none" w:sz="0" w:space="0" w:color="auto"/>
        <w:left w:val="none" w:sz="0" w:space="0" w:color="auto"/>
        <w:bottom w:val="none" w:sz="0" w:space="0" w:color="auto"/>
        <w:right w:val="none" w:sz="0" w:space="0" w:color="auto"/>
      </w:divBdr>
    </w:div>
    <w:div w:id="1838575625">
      <w:bodyDiv w:val="1"/>
      <w:marLeft w:val="0"/>
      <w:marRight w:val="0"/>
      <w:marTop w:val="0"/>
      <w:marBottom w:val="0"/>
      <w:divBdr>
        <w:top w:val="none" w:sz="0" w:space="0" w:color="auto"/>
        <w:left w:val="none" w:sz="0" w:space="0" w:color="auto"/>
        <w:bottom w:val="none" w:sz="0" w:space="0" w:color="auto"/>
        <w:right w:val="none" w:sz="0" w:space="0" w:color="auto"/>
      </w:divBdr>
    </w:div>
    <w:div w:id="19234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5464</Words>
  <Characters>31150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dc:creator>
  <cp:keywords/>
  <dc:description/>
  <cp:lastModifiedBy>User</cp:lastModifiedBy>
  <cp:revision>16</cp:revision>
  <dcterms:created xsi:type="dcterms:W3CDTF">2021-10-25T17:00:00Z</dcterms:created>
  <dcterms:modified xsi:type="dcterms:W3CDTF">2023-09-14T08:25:00Z</dcterms:modified>
</cp:coreProperties>
</file>